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CED0AB" w14:textId="2A52C02C" w:rsidR="00E611BC" w:rsidRDefault="00E611BC" w:rsidP="00374D7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3F7B7D" w:rsidRPr="003F7B7D">
        <w:rPr>
          <w:b/>
          <w:noProof/>
          <w:sz w:val="24"/>
        </w:rPr>
        <w:t>C1-226105</w:t>
      </w:r>
    </w:p>
    <w:p w14:paraId="03281FD8" w14:textId="4B8CA2D6" w:rsidR="00E611BC" w:rsidRPr="003F7B7D" w:rsidRDefault="00E611BC" w:rsidP="003F7B7D">
      <w:pPr>
        <w:pStyle w:val="CRCoverPage"/>
        <w:tabs>
          <w:tab w:val="right" w:pos="9639"/>
        </w:tabs>
        <w:spacing w:after="0"/>
        <w:rPr>
          <w:b/>
          <w:i/>
          <w:noProof/>
          <w:sz w:val="28"/>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sidR="003F7B7D">
        <w:rPr>
          <w:b/>
          <w:i/>
          <w:noProof/>
          <w:sz w:val="28"/>
        </w:rPr>
        <w:tab/>
      </w:r>
      <w:r w:rsidR="003F7B7D" w:rsidRPr="003F7B7D">
        <w:rPr>
          <w:b/>
          <w:noProof/>
          <w:sz w:val="21"/>
        </w:rPr>
        <w:t>was C1-225726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7C43735D" w:rsidR="001E41F3" w:rsidRPr="00410371" w:rsidRDefault="009820AC" w:rsidP="003C29F8">
            <w:pPr>
              <w:pStyle w:val="CRCoverPage"/>
              <w:spacing w:after="0"/>
              <w:jc w:val="center"/>
              <w:rPr>
                <w:noProof/>
              </w:rPr>
            </w:pPr>
            <w:r w:rsidRPr="009820AC">
              <w:rPr>
                <w:b/>
                <w:noProof/>
                <w:sz w:val="28"/>
              </w:rPr>
              <w:t>4708</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3C7622A9" w:rsidR="001E41F3" w:rsidRPr="00410371" w:rsidRDefault="003546D0" w:rsidP="00E13F3D">
            <w:pPr>
              <w:pStyle w:val="CRCoverPage"/>
              <w:spacing w:after="0"/>
              <w:jc w:val="center"/>
              <w:rPr>
                <w:b/>
                <w:noProof/>
              </w:rPr>
            </w:pPr>
            <w:r>
              <w:rPr>
                <w:b/>
                <w:noProof/>
                <w:sz w:val="28"/>
              </w:rPr>
              <w:t>1</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2FFADAC8" w:rsidR="001E41F3" w:rsidRPr="00410371" w:rsidRDefault="008761C2">
            <w:pPr>
              <w:pStyle w:val="CRCoverPage"/>
              <w:spacing w:after="0"/>
              <w:jc w:val="center"/>
              <w:rPr>
                <w:noProof/>
                <w:sz w:val="28"/>
              </w:rPr>
            </w:pPr>
            <w:r>
              <w:rPr>
                <w:b/>
                <w:noProof/>
                <w:sz w:val="28"/>
              </w:rPr>
              <w:t>18.0</w:t>
            </w:r>
            <w:r w:rsidR="00473044">
              <w:rPr>
                <w:b/>
                <w:noProof/>
                <w:sz w:val="28"/>
              </w:rPr>
              <w:t>.</w:t>
            </w:r>
            <w:r w:rsidR="00E611BC">
              <w:rPr>
                <w:b/>
                <w:noProof/>
                <w:sz w:val="28"/>
              </w:rPr>
              <w:t>1</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7229A34C" w:rsidR="00F25D98" w:rsidRDefault="00F25D98" w:rsidP="001E41F3">
            <w:pPr>
              <w:pStyle w:val="CRCoverPage"/>
              <w:spacing w:after="0"/>
              <w:jc w:val="center"/>
              <w:rPr>
                <w:b/>
                <w:caps/>
                <w:noProof/>
                <w:lang w:eastAsia="zh-CN"/>
              </w:rPr>
            </w:pP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426A8D1A" w:rsidR="00F25D98" w:rsidRDefault="003B5D34" w:rsidP="001E41F3">
            <w:pPr>
              <w:pStyle w:val="CRCoverPage"/>
              <w:spacing w:after="0"/>
              <w:jc w:val="center"/>
              <w:rPr>
                <w:b/>
                <w:bCs/>
                <w:caps/>
                <w:noProof/>
                <w:lang w:eastAsia="zh-CN"/>
              </w:rPr>
            </w:pPr>
            <w:r>
              <w:rPr>
                <w:rFonts w:hint="eastAsia"/>
                <w:b/>
                <w:bCs/>
                <w:caps/>
                <w:noProof/>
                <w:lang w:eastAsia="zh-CN"/>
              </w:rPr>
              <w:t>X</w:t>
            </w: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rsidRPr="00232FD9"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111ECA8F" w:rsidR="001E41F3" w:rsidRDefault="00D61734" w:rsidP="00011684">
            <w:pPr>
              <w:pStyle w:val="CRCoverPage"/>
              <w:spacing w:after="0"/>
              <w:ind w:left="100"/>
              <w:rPr>
                <w:noProof/>
              </w:rPr>
            </w:pPr>
            <w:r>
              <w:t>NSSRG restriction applicability for the other access type</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301974A5" w:rsidR="001E41F3" w:rsidRDefault="003546D0">
            <w:pPr>
              <w:pStyle w:val="CRCoverPage"/>
              <w:spacing w:after="0"/>
              <w:ind w:left="100"/>
              <w:rPr>
                <w:noProof/>
              </w:rPr>
            </w:pPr>
            <w:r w:rsidRPr="003546D0">
              <w:t>5GProtoc18</w:t>
            </w:r>
            <w:r>
              <w:t xml:space="preserve">, </w:t>
            </w:r>
            <w:r w:rsidR="00473044">
              <w:t>eNS_Ph2</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04403120" w:rsidR="001E41F3" w:rsidRDefault="003546D0">
            <w:pPr>
              <w:pStyle w:val="CRCoverPage"/>
              <w:spacing w:after="0"/>
              <w:ind w:left="100"/>
              <w:rPr>
                <w:noProof/>
              </w:rPr>
            </w:pPr>
            <w:r>
              <w:t>2022-10</w:t>
            </w:r>
            <w:r w:rsidR="00473044">
              <w:t>-</w:t>
            </w:r>
            <w:r>
              <w:t>13</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258E2D7A" w:rsidR="001E41F3" w:rsidRDefault="003546D0" w:rsidP="00D24991">
            <w:pPr>
              <w:pStyle w:val="CRCoverPage"/>
              <w:spacing w:after="0"/>
              <w:ind w:left="100" w:right="-609"/>
              <w:rPr>
                <w:b/>
                <w:noProof/>
              </w:rPr>
            </w:pPr>
            <w:r>
              <w:rPr>
                <w:b/>
                <w:noProof/>
              </w:rPr>
              <w:t>F</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78848E04" w:rsidR="001E41F3" w:rsidRDefault="00473044">
            <w:pPr>
              <w:pStyle w:val="CRCoverPage"/>
              <w:spacing w:after="0"/>
              <w:ind w:left="100"/>
              <w:rPr>
                <w:noProof/>
              </w:rPr>
            </w:pPr>
            <w:r>
              <w:rPr>
                <w:noProof/>
              </w:rPr>
              <w:t>Rel-1</w:t>
            </w:r>
            <w:r w:rsidR="008761C2">
              <w:rPr>
                <w:noProof/>
              </w:rPr>
              <w:t>8</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B6E86" w14:textId="64242C91" w:rsidR="003B5D34" w:rsidRDefault="00D61734" w:rsidP="003B5D34">
            <w:pPr>
              <w:pStyle w:val="CRCoverPage"/>
              <w:spacing w:after="0"/>
              <w:ind w:left="100"/>
              <w:rPr>
                <w:noProof/>
                <w:lang w:eastAsia="zh-CN"/>
              </w:rPr>
            </w:pPr>
            <w:r>
              <w:rPr>
                <w:noProof/>
                <w:lang w:eastAsia="zh-CN"/>
              </w:rPr>
              <w:t xml:space="preserve">It has been agreed during last meeting that the </w:t>
            </w:r>
            <w:r w:rsidRPr="00D61734">
              <w:rPr>
                <w:noProof/>
                <w:lang w:eastAsia="zh-CN"/>
              </w:rPr>
              <w:t>allowed NSSAI ove</w:t>
            </w:r>
            <w:r>
              <w:rPr>
                <w:noProof/>
                <w:lang w:eastAsia="zh-CN"/>
              </w:rPr>
              <w:t xml:space="preserve">r the other access type is </w:t>
            </w:r>
            <w:r w:rsidRPr="00D61734">
              <w:rPr>
                <w:noProof/>
                <w:lang w:eastAsia="zh-CN"/>
              </w:rPr>
              <w:t xml:space="preserve">applicable </w:t>
            </w:r>
            <w:r>
              <w:rPr>
                <w:noProof/>
                <w:lang w:eastAsia="zh-CN"/>
              </w:rPr>
              <w:t xml:space="preserve">only </w:t>
            </w:r>
            <w:r w:rsidRPr="00D61734">
              <w:rPr>
                <w:noProof/>
                <w:lang w:eastAsia="zh-CN"/>
              </w:rPr>
              <w:t>if the UE is in 5GMM-REGISTERED state over the other acces type when the UE provides requested NSSAI over the first access type when considering NSSRG</w:t>
            </w:r>
            <w:r>
              <w:rPr>
                <w:noProof/>
                <w:lang w:eastAsia="zh-CN"/>
              </w:rPr>
              <w:t xml:space="preserve"> restriction. </w:t>
            </w:r>
            <w:r w:rsidR="00E611BC">
              <w:rPr>
                <w:noProof/>
                <w:lang w:eastAsia="zh-CN"/>
              </w:rPr>
              <w:t>E</w:t>
            </w:r>
            <w:r>
              <w:rPr>
                <w:noProof/>
                <w:lang w:eastAsia="zh-CN"/>
              </w:rPr>
              <w:t>xcerpt from TS 24.501 subclause 5.5.1.2.2:</w:t>
            </w:r>
          </w:p>
          <w:p w14:paraId="25B85E1E" w14:textId="77777777" w:rsidR="00D61734" w:rsidRDefault="00D61734" w:rsidP="003B5D34">
            <w:pPr>
              <w:pStyle w:val="CRCoverPage"/>
              <w:spacing w:after="0"/>
              <w:ind w:left="100"/>
              <w:rPr>
                <w:noProof/>
                <w:lang w:eastAsia="zh-CN"/>
              </w:rPr>
            </w:pPr>
            <w:r>
              <w:rPr>
                <w:noProof/>
                <w:lang w:eastAsia="zh-CN"/>
              </w:rPr>
              <w:t>“</w:t>
            </w:r>
            <w:r w:rsidRPr="00D61734">
              <w:rPr>
                <w:rFonts w:ascii="Times New Roman" w:hAnsi="Times New Roman"/>
                <w:i/>
                <w:noProof/>
                <w:lang w:eastAsia="zh-CN"/>
              </w:rPr>
              <w:t xml:space="preserve">If the UE is </w:t>
            </w:r>
            <w:r w:rsidRPr="00D61734">
              <w:rPr>
                <w:rFonts w:ascii="Times New Roman" w:hAnsi="Times New Roman"/>
                <w:i/>
                <w:noProof/>
                <w:highlight w:val="yellow"/>
                <w:lang w:eastAsia="zh-CN"/>
              </w:rPr>
              <w:t>in 5GMM-REGISTERED state over the other access</w:t>
            </w:r>
            <w:r w:rsidRPr="00D61734">
              <w:rPr>
                <w:rFonts w:ascii="Times New Roman" w:hAnsi="Times New Roman"/>
                <w:i/>
                <w:noProof/>
                <w:lang w:eastAsia="zh-CN"/>
              </w:rPr>
              <w:t xml:space="preserve"> and has already an allowed NSSAI for the other access, all the S-NSSAI(s) in the requested NSSAI for the current access shall share at least an NSSRG value common to all the S-NSSAI(s) of the allowed NSSAI for the other access.</w:t>
            </w:r>
            <w:r>
              <w:rPr>
                <w:noProof/>
                <w:lang w:eastAsia="zh-CN"/>
              </w:rPr>
              <w:t>”</w:t>
            </w:r>
          </w:p>
          <w:p w14:paraId="2CFF61BE" w14:textId="77777777" w:rsidR="00D61734" w:rsidRDefault="00D61734" w:rsidP="003B5D34">
            <w:pPr>
              <w:pStyle w:val="CRCoverPage"/>
              <w:spacing w:after="0"/>
              <w:ind w:left="100"/>
              <w:rPr>
                <w:noProof/>
                <w:lang w:eastAsia="zh-CN"/>
              </w:rPr>
            </w:pPr>
          </w:p>
          <w:p w14:paraId="2B599943" w14:textId="626FED39" w:rsidR="00D61734" w:rsidRPr="003B5D34" w:rsidRDefault="00D61734" w:rsidP="003B5D34">
            <w:pPr>
              <w:pStyle w:val="CRCoverPage"/>
              <w:spacing w:after="0"/>
              <w:ind w:left="100"/>
              <w:rPr>
                <w:noProof/>
                <w:lang w:eastAsia="zh-CN"/>
              </w:rPr>
            </w:pPr>
            <w:r>
              <w:rPr>
                <w:noProof/>
                <w:lang w:eastAsia="zh-CN"/>
              </w:rPr>
              <w:t>The same principle should also apply at network side, to keep consistent handling at UE side and NW side.</w:t>
            </w:r>
          </w:p>
        </w:tc>
      </w:tr>
      <w:tr w:rsidR="001E41F3" w14:paraId="173ECB11" w14:textId="77777777" w:rsidTr="00547111">
        <w:tc>
          <w:tcPr>
            <w:tcW w:w="2694" w:type="dxa"/>
            <w:gridSpan w:val="2"/>
            <w:tcBorders>
              <w:left w:val="single" w:sz="4" w:space="0" w:color="auto"/>
            </w:tcBorders>
          </w:tcPr>
          <w:p w14:paraId="2BF86900" w14:textId="45CBC832"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232FD9" w:rsidRDefault="001E41F3">
            <w:pPr>
              <w:pStyle w:val="CRCoverPage"/>
              <w:spacing w:after="0"/>
              <w:rPr>
                <w:noProof/>
                <w:sz w:val="8"/>
                <w:szCs w:val="8"/>
              </w:rPr>
            </w:pPr>
          </w:p>
        </w:tc>
      </w:tr>
      <w:tr w:rsidR="001E41F3" w:rsidRPr="00694185"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1C442" w14:textId="60B668CC" w:rsidR="00694185" w:rsidRPr="008761C2" w:rsidRDefault="00903788" w:rsidP="00AE5A81">
            <w:pPr>
              <w:pStyle w:val="CRCoverPage"/>
              <w:spacing w:after="0"/>
              <w:ind w:left="100"/>
              <w:rPr>
                <w:noProof/>
                <w:lang w:eastAsia="zh-CN"/>
              </w:rPr>
            </w:pPr>
            <w:r>
              <w:rPr>
                <w:noProof/>
                <w:lang w:eastAsia="zh-CN"/>
              </w:rPr>
              <w:t xml:space="preserve">Clarify that </w:t>
            </w:r>
            <w:r w:rsidR="00010157">
              <w:rPr>
                <w:noProof/>
                <w:lang w:eastAsia="zh-CN"/>
              </w:rPr>
              <w:t>i</w:t>
            </w:r>
            <w:r w:rsidR="00010157" w:rsidRPr="00010157">
              <w:rPr>
                <w:noProof/>
                <w:lang w:eastAsia="zh-CN"/>
              </w:rPr>
              <w:t xml:space="preserve">f </w:t>
            </w:r>
            <w:r w:rsidR="00D61734">
              <w:rPr>
                <w:noProof/>
                <w:lang w:eastAsia="zh-CN"/>
              </w:rPr>
              <w:t xml:space="preserve">the </w:t>
            </w:r>
            <w:r w:rsidR="00D61734" w:rsidRPr="00D61734">
              <w:rPr>
                <w:noProof/>
                <w:lang w:eastAsia="zh-CN"/>
              </w:rPr>
              <w:t>UE is in 5GMM-REGISTERED state over the other access</w:t>
            </w:r>
            <w:r w:rsidR="00D61734">
              <w:rPr>
                <w:noProof/>
                <w:lang w:eastAsia="zh-CN"/>
              </w:rPr>
              <w:t xml:space="preserve"> and the </w:t>
            </w:r>
            <w:r w:rsidR="00D61734" w:rsidRPr="00D61734">
              <w:rPr>
                <w:noProof/>
                <w:lang w:eastAsia="zh-CN"/>
              </w:rPr>
              <w:t>S-NSSAIs of the requested NSSAI in the REGISTRATION REQUEST message over the current access and the allowed NSSAI over the other access are not associated with any common NSSRG value</w:t>
            </w:r>
            <w:r w:rsidR="00D61734">
              <w:rPr>
                <w:noProof/>
                <w:lang w:eastAsia="zh-CN"/>
              </w:rPr>
              <w:t xml:space="preserve">, the AMF may include </w:t>
            </w:r>
            <w:r w:rsidR="00D61734" w:rsidRPr="00D61734">
              <w:rPr>
                <w:noProof/>
                <w:lang w:eastAsia="zh-CN"/>
              </w:rPr>
              <w:t>a new configured NSSAI in the REGISTRATION ACCEPT message</w:t>
            </w:r>
            <w:r w:rsidR="00D61734">
              <w:rPr>
                <w:noProof/>
                <w:lang w:eastAsia="zh-CN"/>
              </w:rPr>
              <w:t>.</w:t>
            </w:r>
          </w:p>
        </w:tc>
      </w:tr>
      <w:tr w:rsidR="001E41F3" w14:paraId="2DD2CA74" w14:textId="77777777" w:rsidTr="00547111">
        <w:tc>
          <w:tcPr>
            <w:tcW w:w="2694" w:type="dxa"/>
            <w:gridSpan w:val="2"/>
            <w:tcBorders>
              <w:left w:val="single" w:sz="4" w:space="0" w:color="auto"/>
            </w:tcBorders>
          </w:tcPr>
          <w:p w14:paraId="1A141206" w14:textId="3E22B124"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1F2BFCE8" w:rsidR="001E41F3" w:rsidRDefault="00AE5A81" w:rsidP="00694185">
            <w:pPr>
              <w:pStyle w:val="CRCoverPage"/>
              <w:spacing w:after="0"/>
              <w:ind w:left="100"/>
              <w:rPr>
                <w:noProof/>
                <w:lang w:eastAsia="zh-CN"/>
              </w:rPr>
            </w:pPr>
            <w:r>
              <w:rPr>
                <w:noProof/>
                <w:lang w:eastAsia="zh-CN"/>
              </w:rPr>
              <w:t>Inconsistent handling of NSSRG restriction at UE side and NW side.</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58FA932B" w:rsidR="001E41F3" w:rsidRDefault="00AE5A81">
            <w:pPr>
              <w:pStyle w:val="CRCoverPage"/>
              <w:spacing w:after="0"/>
              <w:ind w:left="100"/>
              <w:rPr>
                <w:noProof/>
                <w:lang w:eastAsia="zh-CN"/>
              </w:rPr>
            </w:pPr>
            <w:r>
              <w:rPr>
                <w:noProof/>
                <w:lang w:eastAsia="zh-CN"/>
              </w:rPr>
              <w:t>5.5.1.2.4, 5.5.1.3.4</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6C45E46" w14:textId="77777777" w:rsidR="00E611BC" w:rsidRDefault="00E611BC" w:rsidP="00E611BC">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14476330"/>
      <w:bookmarkStart w:id="9" w:name="_Toc20232685"/>
      <w:bookmarkStart w:id="10" w:name="_Toc27746787"/>
      <w:bookmarkStart w:id="11" w:name="_Toc36212969"/>
      <w:bookmarkStart w:id="12" w:name="_Toc36657146"/>
      <w:bookmarkStart w:id="13" w:name="_Toc45286810"/>
      <w:bookmarkStart w:id="14" w:name="_Toc51948079"/>
      <w:bookmarkStart w:id="15" w:name="_Toc51949171"/>
      <w:bookmarkStart w:id="16" w:name="_Toc114476340"/>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066160CD" w14:textId="77777777" w:rsidR="00E611BC" w:rsidRDefault="00E611BC" w:rsidP="00E611B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0CB42E1" w14:textId="77777777" w:rsidR="00E611BC" w:rsidRDefault="00E611BC" w:rsidP="00E611B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0D1AA98" w14:textId="77777777" w:rsidR="00E611BC" w:rsidRPr="00CC0C94" w:rsidRDefault="00E611BC" w:rsidP="00E611B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68A88E6" w14:textId="77777777" w:rsidR="00E611BC" w:rsidRPr="00CC0C94" w:rsidRDefault="00E611BC" w:rsidP="00E611B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B2A6CF" w14:textId="77777777" w:rsidR="00E611BC" w:rsidRDefault="00E611BC" w:rsidP="00E611B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FB64970" w14:textId="77777777" w:rsidR="00E611BC" w:rsidRDefault="00E611BC" w:rsidP="00E611BC">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F2C1970" w14:textId="77777777" w:rsidR="00E611BC" w:rsidRDefault="00E611BC" w:rsidP="00E611B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9D8D007" w14:textId="77777777" w:rsidR="00E611BC" w:rsidRDefault="00E611BC" w:rsidP="00E611B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DB17D6D" w14:textId="77777777" w:rsidR="00E611BC" w:rsidRDefault="00E611BC" w:rsidP="00E611B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D25931E" w14:textId="77777777" w:rsidR="00E611BC" w:rsidRPr="00A01A68" w:rsidRDefault="00E611BC" w:rsidP="00E611B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589BB8B" w14:textId="77777777" w:rsidR="00E611BC" w:rsidRDefault="00E611BC" w:rsidP="00E611B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FEC8E93" w14:textId="77777777" w:rsidR="00E611BC" w:rsidRDefault="00E611BC" w:rsidP="00E611B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1267765" w14:textId="77777777" w:rsidR="00E611BC" w:rsidRDefault="00E611BC" w:rsidP="00E611B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BBF16F1" w14:textId="77777777" w:rsidR="00E611BC" w:rsidRDefault="00E611BC" w:rsidP="00E611B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CDFC656" w14:textId="77777777" w:rsidR="00E611BC" w:rsidRDefault="00E611BC" w:rsidP="00E611BC">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FC8A037" w14:textId="77777777" w:rsidR="00E611BC" w:rsidRDefault="00E611BC" w:rsidP="00E611B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EB7490D" w14:textId="77777777" w:rsidR="00E611BC" w:rsidRPr="00CC0C94" w:rsidRDefault="00E611BC" w:rsidP="00E611B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87A674A" w14:textId="77777777" w:rsidR="00E611BC" w:rsidRDefault="00E611BC" w:rsidP="00E611B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AD96D8D" w14:textId="77777777" w:rsidR="00E611BC" w:rsidRPr="00CC0C94" w:rsidRDefault="00E611BC" w:rsidP="00E611BC">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24CBB1A" w14:textId="77777777" w:rsidR="00E611BC" w:rsidRDefault="00E611BC" w:rsidP="00E611BC">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4B2981B" w14:textId="77777777" w:rsidR="00E611BC" w:rsidRDefault="00E611BC" w:rsidP="00E611B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2821E7A" w14:textId="77777777" w:rsidR="00E611BC" w:rsidRPr="00B11206" w:rsidRDefault="00E611BC" w:rsidP="00E611B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4D7D98E" w14:textId="77777777" w:rsidR="00E611BC" w:rsidRDefault="00E611BC" w:rsidP="00E611B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7C1EF03" w14:textId="77777777" w:rsidR="00E611BC" w:rsidRDefault="00E611BC" w:rsidP="00E611B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5FAF213" w14:textId="77777777" w:rsidR="00E611BC" w:rsidRDefault="00E611BC" w:rsidP="00E611BC">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7258E47" w14:textId="77777777" w:rsidR="00E611BC" w:rsidRDefault="00E611BC" w:rsidP="00E611BC">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6D02FA7" w14:textId="77777777" w:rsidR="00E611BC" w:rsidRPr="008C0E61" w:rsidRDefault="00E611BC" w:rsidP="00E611B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BC10F3B" w14:textId="77777777" w:rsidR="00E611BC" w:rsidRPr="008D17FF" w:rsidRDefault="00E611BC" w:rsidP="00E611B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8722420" w14:textId="77777777" w:rsidR="00E611BC" w:rsidRPr="008D17FF" w:rsidRDefault="00E611BC" w:rsidP="00E611BC">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DE0A35C" w14:textId="77777777" w:rsidR="00E611BC" w:rsidRDefault="00E611BC" w:rsidP="00E611B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DE7E20D" w14:textId="77777777" w:rsidR="00E611BC" w:rsidRPr="00FE320E" w:rsidRDefault="00E611BC" w:rsidP="00E611B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3D8008F" w14:textId="77777777" w:rsidR="00E611BC" w:rsidRDefault="00E611BC" w:rsidP="00E611B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09A6742" w14:textId="77777777" w:rsidR="00E611BC" w:rsidRDefault="00E611BC" w:rsidP="00E611B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E782BCF" w14:textId="77777777" w:rsidR="00E611BC" w:rsidRDefault="00E611BC" w:rsidP="00E611B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335A66C" w14:textId="77777777" w:rsidR="00E611BC" w:rsidRPr="00CC0C94" w:rsidRDefault="00E611BC" w:rsidP="00E611B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C3E71C0" w14:textId="77777777" w:rsidR="00E611BC" w:rsidRPr="00CC0C94" w:rsidRDefault="00E611BC" w:rsidP="00E611B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29E9789" w14:textId="77777777" w:rsidR="00E611BC" w:rsidRPr="00CC0C94" w:rsidRDefault="00E611BC" w:rsidP="00E611BC">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392832DE" w14:textId="77777777" w:rsidR="00E611BC" w:rsidRDefault="00E611BC" w:rsidP="00E611BC">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56344F28" w14:textId="77777777" w:rsidR="00E611BC" w:rsidRDefault="00E611BC" w:rsidP="00E611B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FCD8993" w14:textId="77777777" w:rsidR="00E611BC" w:rsidRDefault="00E611BC" w:rsidP="00E611B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B239049" w14:textId="77777777" w:rsidR="00E611BC" w:rsidRDefault="00E611BC" w:rsidP="00E611BC">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1E633017" w14:textId="77777777" w:rsidR="00E611BC" w:rsidRDefault="00E611BC" w:rsidP="00E611B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E38A7AA" w14:textId="77777777" w:rsidR="00E611BC" w:rsidRDefault="00E611BC" w:rsidP="00E611BC">
      <w:r>
        <w:t>If:</w:t>
      </w:r>
    </w:p>
    <w:p w14:paraId="3E84FF46" w14:textId="77777777" w:rsidR="00E611BC" w:rsidRDefault="00E611BC" w:rsidP="00E611BC">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0F41E418" w14:textId="77777777" w:rsidR="00E611BC" w:rsidRDefault="00E611BC" w:rsidP="00E611B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DD82104" w14:textId="77777777" w:rsidR="00E611BC" w:rsidRDefault="00E611BC" w:rsidP="00E611BC">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7778E6B" w14:textId="77777777" w:rsidR="00E611BC" w:rsidRPr="00E3109B" w:rsidRDefault="00E611BC" w:rsidP="00E611BC">
      <w:r w:rsidRPr="00E3109B">
        <w:t xml:space="preserve">If the UE has included the </w:t>
      </w:r>
      <w:r>
        <w:t>s</w:t>
      </w:r>
      <w:r w:rsidRPr="00E3109B">
        <w:t>ervice-level device ID set to the CAA-level UAV ID in the Service-level-AA container IE of the REGISTRATION REQUEST message, and if:</w:t>
      </w:r>
    </w:p>
    <w:p w14:paraId="609F4B01" w14:textId="77777777" w:rsidR="00E611BC" w:rsidRPr="00E3109B" w:rsidRDefault="00E611BC" w:rsidP="00E611BC">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5A0D3EAD" w14:textId="77777777" w:rsidR="00E611BC" w:rsidRPr="00E3109B" w:rsidRDefault="00E611BC" w:rsidP="00E611BC">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492A6078" w14:textId="77777777" w:rsidR="00E611BC" w:rsidRPr="00E3109B" w:rsidRDefault="00E611BC" w:rsidP="00E611BC">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79C3AB77" w14:textId="77777777" w:rsidR="00E611BC" w:rsidRPr="00E3109B" w:rsidRDefault="00E611BC" w:rsidP="00E611BC">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6295E632" w14:textId="77777777" w:rsidR="00E611BC" w:rsidRDefault="00E611BC" w:rsidP="00E611BC">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BACF0A5" w14:textId="77777777" w:rsidR="00E611BC" w:rsidRPr="00E3109B" w:rsidRDefault="00E611BC" w:rsidP="00E611BC">
      <w:r w:rsidRPr="00E3109B">
        <w:t xml:space="preserve">If the UE has included the </w:t>
      </w:r>
      <w:r>
        <w:t>s</w:t>
      </w:r>
      <w:r w:rsidRPr="00E3109B">
        <w:t>ervice-level device ID set to the CAA-level UAV ID in the Service-level-AA container IE of the REGISTRATION REQUEST message, and if:</w:t>
      </w:r>
    </w:p>
    <w:p w14:paraId="2498B3AC" w14:textId="77777777" w:rsidR="00E611BC" w:rsidRPr="00E3109B" w:rsidRDefault="00E611BC" w:rsidP="00E611BC">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11319D23" w14:textId="77777777" w:rsidR="00E611BC" w:rsidRPr="00E3109B" w:rsidRDefault="00E611BC" w:rsidP="00E611BC">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3765FE6A" w14:textId="77777777" w:rsidR="00E611BC" w:rsidRPr="00E3109B" w:rsidRDefault="00E611BC" w:rsidP="00E611BC">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5EDDF2E9" w14:textId="77777777" w:rsidR="00E611BC" w:rsidRPr="00E3109B" w:rsidRDefault="00E611BC" w:rsidP="00E611BC">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3BCBCA6" w14:textId="77777777" w:rsidR="00E611BC" w:rsidRDefault="00E611BC" w:rsidP="00E611B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A9DE446" w14:textId="77777777" w:rsidR="00E611BC" w:rsidRDefault="00E611BC" w:rsidP="00E611B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64B4592" w14:textId="77777777" w:rsidR="00E611BC" w:rsidRDefault="00E611BC" w:rsidP="00E611B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0B8BA7E" w14:textId="77777777" w:rsidR="00E611BC" w:rsidRDefault="00E611BC" w:rsidP="00E611B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9D7666A" w14:textId="77777777" w:rsidR="00E611BC" w:rsidRPr="004C2DA5" w:rsidRDefault="00E611BC" w:rsidP="00E611BC">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780C6E6" w14:textId="77777777" w:rsidR="00E611BC" w:rsidRDefault="00E611BC" w:rsidP="00E611BC">
      <w:bookmarkStart w:id="17"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25B4FF4" w14:textId="77777777" w:rsidR="00E611BC" w:rsidRDefault="00E611BC" w:rsidP="00E611BC">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74171AC8" w14:textId="77777777" w:rsidR="00E611BC" w:rsidRDefault="00E611BC" w:rsidP="00E611BC">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356B4E03" w14:textId="77777777" w:rsidR="00E611BC" w:rsidRDefault="00E611BC" w:rsidP="00E611BC">
      <w:pPr>
        <w:pStyle w:val="B1"/>
      </w:pPr>
      <w:r>
        <w:t>c)</w:t>
      </w:r>
      <w:r>
        <w:tab/>
      </w:r>
      <w:proofErr w:type="gramStart"/>
      <w:r>
        <w:t>both</w:t>
      </w:r>
      <w:proofErr w:type="gramEnd"/>
      <w:r>
        <w:t>;</w:t>
      </w:r>
    </w:p>
    <w:p w14:paraId="709C9D88" w14:textId="77777777" w:rsidR="00E611BC" w:rsidRDefault="00E611BC" w:rsidP="00E611BC">
      <w:proofErr w:type="gramStart"/>
      <w:r w:rsidRPr="00CE209F">
        <w:t>in</w:t>
      </w:r>
      <w:proofErr w:type="gramEnd"/>
      <w:r w:rsidRPr="00CE209F">
        <w:t xml:space="preserve"> the REGISTRATION ACCEPT message.</w:t>
      </w:r>
    </w:p>
    <w:bookmarkEnd w:id="17"/>
    <w:p w14:paraId="43545F72" w14:textId="77777777" w:rsidR="00E611BC" w:rsidRPr="00CE209F" w:rsidRDefault="00E611BC" w:rsidP="00E611BC">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16DE67C4" w14:textId="77777777" w:rsidR="00E611BC" w:rsidRPr="004A5232" w:rsidRDefault="00E611BC" w:rsidP="00E611BC">
      <w:r>
        <w:t>Upon receipt of the REGISTRATION ACCEPT message,</w:t>
      </w:r>
      <w:r w:rsidRPr="001A1965">
        <w:t xml:space="preserve"> the UE shall reset the registration attempt counter, enter state 5GMM-REGISTERED and set the 5GS update status to 5U1 UPDATED.</w:t>
      </w:r>
    </w:p>
    <w:p w14:paraId="6D3F8B63" w14:textId="77777777" w:rsidR="00E611BC" w:rsidRPr="004A5232" w:rsidRDefault="00E611BC" w:rsidP="00E611B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9D35638" w14:textId="77777777" w:rsidR="00E611BC" w:rsidRPr="004A5232" w:rsidRDefault="00E611BC" w:rsidP="00E611B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B9F628E" w14:textId="77777777" w:rsidR="00E611BC" w:rsidRDefault="00E611BC" w:rsidP="00E611B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C94D4FA" w14:textId="77777777" w:rsidR="00E611BC" w:rsidRDefault="00E611BC" w:rsidP="00E611BC">
      <w:r>
        <w:t>If the REGISTRATION ACCEPT message include a T3324 value IE, the UE shall use the value in the T3324 value IE as active timer (T3324).</w:t>
      </w:r>
    </w:p>
    <w:p w14:paraId="64BB4A2B" w14:textId="77777777" w:rsidR="00E611BC" w:rsidRPr="004A5232" w:rsidRDefault="00E611BC" w:rsidP="00E611B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0193B2D" w14:textId="77777777" w:rsidR="00E611BC" w:rsidRPr="007B0AEB" w:rsidRDefault="00E611BC" w:rsidP="00E611B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2FFE1DF" w14:textId="77777777" w:rsidR="00E611BC" w:rsidRPr="007B0AEB" w:rsidRDefault="00E611BC" w:rsidP="00E611B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D890E85" w14:textId="77777777" w:rsidR="00E611BC" w:rsidRDefault="00E611BC" w:rsidP="00E611B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DFEB1A6" w14:textId="77777777" w:rsidR="00E611BC" w:rsidRPr="000759DA" w:rsidRDefault="00E611BC" w:rsidP="00E611BC">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EF20307" w14:textId="77777777" w:rsidR="00E611BC" w:rsidRPr="002E3061" w:rsidRDefault="00E611BC" w:rsidP="00E611BC">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56ACF39" w14:textId="77777777" w:rsidR="00E611BC" w:rsidRDefault="00E611BC" w:rsidP="00E611BC">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D9CB9F1" w14:textId="77777777" w:rsidR="00E611BC" w:rsidRPr="004C2DA5" w:rsidRDefault="00E611BC" w:rsidP="00E611BC">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0960C53" w14:textId="77777777" w:rsidR="00E611BC" w:rsidRDefault="00E611BC" w:rsidP="00E611B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763815A" w14:textId="77777777" w:rsidR="00E611BC" w:rsidRDefault="00E611BC" w:rsidP="00E611B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F66322F" w14:textId="77777777" w:rsidR="00E611BC" w:rsidRPr="008E342A" w:rsidRDefault="00E611BC" w:rsidP="00E611B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EA022C6" w14:textId="77777777" w:rsidR="00E611BC" w:rsidRPr="008E342A" w:rsidRDefault="00E611BC" w:rsidP="00E611B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062B669" w14:textId="77777777" w:rsidR="00E611BC" w:rsidRPr="008E342A" w:rsidRDefault="00E611BC" w:rsidP="00E611B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5FCA1A0" w14:textId="77777777" w:rsidR="00E611BC" w:rsidRPr="008E342A" w:rsidRDefault="00E611BC" w:rsidP="00E611BC">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57D15BE7" w14:textId="77777777" w:rsidR="00E611BC" w:rsidRPr="008E342A" w:rsidRDefault="00E611BC" w:rsidP="00E611B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BF9286" w14:textId="77777777" w:rsidR="00E611BC" w:rsidRPr="008E342A" w:rsidRDefault="00E611BC" w:rsidP="00E611B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164DDD7" w14:textId="77777777" w:rsidR="00E611BC" w:rsidRPr="008E342A" w:rsidRDefault="00E611BC" w:rsidP="00E611BC">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59F8607" w14:textId="77777777" w:rsidR="00E611BC" w:rsidRPr="008E342A" w:rsidRDefault="00E611BC" w:rsidP="00E611B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3E59D60" w14:textId="77777777" w:rsidR="00E611BC" w:rsidRPr="008E342A" w:rsidRDefault="00E611BC" w:rsidP="00E611B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AD335C1" w14:textId="77777777" w:rsidR="00E611BC" w:rsidRPr="00310A16" w:rsidRDefault="00E611BC" w:rsidP="00E611B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3C20AB3" w14:textId="77777777" w:rsidR="00E611BC" w:rsidRPr="00470E32" w:rsidRDefault="00E611BC" w:rsidP="00E611BC">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62149ED" w14:textId="77777777" w:rsidR="00E611BC" w:rsidRPr="00470E32" w:rsidRDefault="00E611BC" w:rsidP="00E611B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61DB4DB" w14:textId="77777777" w:rsidR="00E611BC" w:rsidRPr="007B0AEB" w:rsidRDefault="00E611BC" w:rsidP="00E611B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CB01264" w14:textId="77777777" w:rsidR="00E611BC" w:rsidRDefault="00E611BC" w:rsidP="00E611BC">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9BE888F" w14:textId="77777777" w:rsidR="00E611BC" w:rsidRDefault="00E611BC" w:rsidP="00E611B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D897DBC" w14:textId="77777777" w:rsidR="00E611BC" w:rsidRDefault="00E611BC" w:rsidP="00E611BC">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EA98072" w14:textId="77777777" w:rsidR="00E611BC" w:rsidRDefault="00E611BC" w:rsidP="00E611BC">
      <w:r>
        <w:t>If:</w:t>
      </w:r>
    </w:p>
    <w:p w14:paraId="57B165A9" w14:textId="77777777" w:rsidR="00E611BC" w:rsidRDefault="00E611BC" w:rsidP="00E611BC">
      <w:pPr>
        <w:pStyle w:val="B1"/>
      </w:pPr>
      <w:r>
        <w:t>a)</w:t>
      </w:r>
      <w:r>
        <w:tab/>
      </w:r>
      <w:proofErr w:type="gramStart"/>
      <w:r>
        <w:t>the</w:t>
      </w:r>
      <w:proofErr w:type="gramEnd"/>
      <w:r>
        <w:t xml:space="preserve"> SMSF selection in the AMF is not successful;</w:t>
      </w:r>
    </w:p>
    <w:p w14:paraId="4B95F2D7" w14:textId="77777777" w:rsidR="00E611BC" w:rsidRDefault="00E611BC" w:rsidP="00E611BC">
      <w:pPr>
        <w:pStyle w:val="B1"/>
      </w:pPr>
      <w:r>
        <w:t>b)</w:t>
      </w:r>
      <w:r>
        <w:tab/>
      </w:r>
      <w:proofErr w:type="gramStart"/>
      <w:r>
        <w:t>the</w:t>
      </w:r>
      <w:proofErr w:type="gramEnd"/>
      <w:r>
        <w:t xml:space="preserve"> SMS activation via the SMSF is not successful;</w:t>
      </w:r>
    </w:p>
    <w:p w14:paraId="5291F1E7" w14:textId="77777777" w:rsidR="00E611BC" w:rsidRDefault="00E611BC" w:rsidP="00E611BC">
      <w:pPr>
        <w:pStyle w:val="B1"/>
      </w:pPr>
      <w:r>
        <w:t>c)</w:t>
      </w:r>
      <w:r>
        <w:tab/>
      </w:r>
      <w:proofErr w:type="gramStart"/>
      <w:r>
        <w:t>the</w:t>
      </w:r>
      <w:proofErr w:type="gramEnd"/>
      <w:r>
        <w:t xml:space="preserve"> AMF does not allow the use of SMS over NAS;</w:t>
      </w:r>
    </w:p>
    <w:p w14:paraId="43FA15EA" w14:textId="77777777" w:rsidR="00E611BC" w:rsidRDefault="00E611BC" w:rsidP="00E611BC">
      <w:pPr>
        <w:pStyle w:val="B1"/>
      </w:pPr>
      <w:r>
        <w:t>d)</w:t>
      </w:r>
      <w:r>
        <w:tab/>
        <w:t>the SMS requested bit of the 5GS update type IE was set to "SMS over NAS not supported" in the REGISTRATION REQUEST message; or</w:t>
      </w:r>
    </w:p>
    <w:p w14:paraId="6C279A88" w14:textId="77777777" w:rsidR="00E611BC" w:rsidRDefault="00E611BC" w:rsidP="00E611BC">
      <w:pPr>
        <w:pStyle w:val="B1"/>
      </w:pPr>
      <w:r>
        <w:t>e)</w:t>
      </w:r>
      <w:r>
        <w:tab/>
      </w:r>
      <w:proofErr w:type="gramStart"/>
      <w:r>
        <w:t>the</w:t>
      </w:r>
      <w:proofErr w:type="gramEnd"/>
      <w:r>
        <w:t xml:space="preserve"> 5GS update type IE was not included in the REGISTRATION REQUEST message;</w:t>
      </w:r>
    </w:p>
    <w:p w14:paraId="46603C28" w14:textId="77777777" w:rsidR="00E611BC" w:rsidRDefault="00E611BC" w:rsidP="00E611BC">
      <w:proofErr w:type="gramStart"/>
      <w:r>
        <w:t>then</w:t>
      </w:r>
      <w:proofErr w:type="gramEnd"/>
      <w:r>
        <w:t xml:space="preserve"> the AMF shall set the SMS allowed bit of the 5GS registration result IE to "SMS over NAS not allowed" in the REGISTRATION ACCEPT message.</w:t>
      </w:r>
    </w:p>
    <w:p w14:paraId="74F0A1F8" w14:textId="77777777" w:rsidR="00E611BC" w:rsidRDefault="00E611BC" w:rsidP="00E611B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E82A652" w14:textId="77777777" w:rsidR="00E611BC" w:rsidRDefault="00E611BC" w:rsidP="00E611B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533821E" w14:textId="77777777" w:rsidR="00E611BC" w:rsidRDefault="00E611BC" w:rsidP="00E611BC">
      <w:pPr>
        <w:pStyle w:val="B1"/>
      </w:pPr>
      <w:r>
        <w:t>a)</w:t>
      </w:r>
      <w:r>
        <w:tab/>
        <w:t>"3GPP access", the UE:</w:t>
      </w:r>
    </w:p>
    <w:p w14:paraId="241362B6" w14:textId="77777777" w:rsidR="00E611BC" w:rsidRDefault="00E611BC" w:rsidP="00E611BC">
      <w:pPr>
        <w:pStyle w:val="B2"/>
      </w:pPr>
      <w:r>
        <w:t>-</w:t>
      </w:r>
      <w:r>
        <w:tab/>
        <w:t>shall consider itself as being registered to 3GPP access; and</w:t>
      </w:r>
    </w:p>
    <w:p w14:paraId="16BEA13C" w14:textId="77777777" w:rsidR="00E611BC" w:rsidRDefault="00E611BC" w:rsidP="00E611BC">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A3C285B" w14:textId="77777777" w:rsidR="00E611BC" w:rsidRDefault="00E611BC" w:rsidP="00E611BC">
      <w:pPr>
        <w:pStyle w:val="B1"/>
      </w:pPr>
      <w:r>
        <w:t>b)</w:t>
      </w:r>
      <w:r>
        <w:tab/>
        <w:t>"N</w:t>
      </w:r>
      <w:r w:rsidRPr="00470D7A">
        <w:t>on-3GPP access</w:t>
      </w:r>
      <w:r>
        <w:t>", the UE:</w:t>
      </w:r>
    </w:p>
    <w:p w14:paraId="60E4EF51" w14:textId="77777777" w:rsidR="00E611BC" w:rsidRDefault="00E611BC" w:rsidP="00E611BC">
      <w:pPr>
        <w:pStyle w:val="B2"/>
      </w:pPr>
      <w:r>
        <w:t>-</w:t>
      </w:r>
      <w:r>
        <w:tab/>
        <w:t>shall consider itself as being registered to n</w:t>
      </w:r>
      <w:r w:rsidRPr="00470D7A">
        <w:t>on-</w:t>
      </w:r>
      <w:r>
        <w:t>3GPP access; and</w:t>
      </w:r>
    </w:p>
    <w:p w14:paraId="49BDE279" w14:textId="77777777" w:rsidR="00E611BC" w:rsidRDefault="00E611BC" w:rsidP="00E611BC">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4A612F4" w14:textId="77777777" w:rsidR="00E611BC" w:rsidRDefault="00E611BC" w:rsidP="00E611B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231C9B2" w14:textId="77777777" w:rsidR="00E611BC" w:rsidRDefault="00E611BC" w:rsidP="00E611BC">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B138E34" w14:textId="77777777" w:rsidR="00E611BC" w:rsidRDefault="00E611BC" w:rsidP="00E611B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84320E2" w14:textId="77777777" w:rsidR="00E611BC" w:rsidRDefault="00E611BC" w:rsidP="00E611BC">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251363A" w14:textId="77777777" w:rsidR="00E611BC" w:rsidRPr="002E24BF" w:rsidRDefault="00E611BC" w:rsidP="00E611B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09A046B" w14:textId="77777777" w:rsidR="00E611BC" w:rsidRDefault="00E611BC" w:rsidP="00E611BC">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FA8634C" w14:textId="77777777" w:rsidR="00E611BC" w:rsidRDefault="00E611BC" w:rsidP="00E611BC">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9F64010" w14:textId="77777777" w:rsidR="00E611BC" w:rsidRPr="00B36F7E" w:rsidRDefault="00E611BC" w:rsidP="00E611B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047D68" w14:textId="77777777" w:rsidR="00E611BC" w:rsidRPr="00B36F7E" w:rsidRDefault="00E611BC" w:rsidP="00E611BC">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24BBF38" w14:textId="77777777" w:rsidR="00E611BC" w:rsidRDefault="00E611BC" w:rsidP="00E611BC">
      <w:pPr>
        <w:pStyle w:val="B2"/>
      </w:pPr>
      <w:r>
        <w:t>1)</w:t>
      </w:r>
      <w:r>
        <w:tab/>
      </w:r>
      <w:proofErr w:type="gramStart"/>
      <w:r>
        <w:t>which</w:t>
      </w:r>
      <w:proofErr w:type="gramEnd"/>
      <w:r>
        <w:t xml:space="preserve"> are not subject to network slice-specific authentication and authorization and are allowed by the AMF; or</w:t>
      </w:r>
    </w:p>
    <w:p w14:paraId="6EF3A946" w14:textId="77777777" w:rsidR="00E611BC" w:rsidRDefault="00E611BC" w:rsidP="00E611BC">
      <w:pPr>
        <w:pStyle w:val="B2"/>
      </w:pPr>
      <w:r>
        <w:t>2)</w:t>
      </w:r>
      <w:r>
        <w:tab/>
      </w:r>
      <w:proofErr w:type="gramStart"/>
      <w:r>
        <w:t>for</w:t>
      </w:r>
      <w:proofErr w:type="gramEnd"/>
      <w:r>
        <w:t xml:space="preserve"> which the network slice-specific authentication and authorization has been successfully performed;</w:t>
      </w:r>
    </w:p>
    <w:p w14:paraId="14B1CBC8" w14:textId="77777777" w:rsidR="00E611BC" w:rsidRPr="00B36F7E" w:rsidRDefault="00E611BC" w:rsidP="00E611BC">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03E37A1F" w14:textId="77777777" w:rsidR="00E611BC" w:rsidRPr="00B36F7E" w:rsidRDefault="00E611BC" w:rsidP="00E611B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8D0AF28" w14:textId="77777777" w:rsidR="00E611BC" w:rsidRDefault="00E611BC" w:rsidP="00E611B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8DC7EB5" w14:textId="77777777" w:rsidR="00E611BC" w:rsidRDefault="00E611BC" w:rsidP="00E611B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DF58BD2" w14:textId="77777777" w:rsidR="00E611BC" w:rsidRDefault="00E611BC" w:rsidP="00E611B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001B542" w14:textId="77777777" w:rsidR="00E611BC" w:rsidRDefault="00E611BC" w:rsidP="00E611BC">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C9360C4" w14:textId="77777777" w:rsidR="00E611BC" w:rsidRDefault="00E611BC" w:rsidP="00E611BC">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CF43D75" w14:textId="77777777" w:rsidR="00E611BC" w:rsidRPr="00AE2BAC" w:rsidRDefault="00E611BC" w:rsidP="00E611B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0E68DE5" w14:textId="77777777" w:rsidR="00E611BC" w:rsidRDefault="00E611BC" w:rsidP="00E611BC">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7DE3C3F" w14:textId="77777777" w:rsidR="00E611BC" w:rsidRPr="004F6D96" w:rsidRDefault="00E611BC" w:rsidP="00E611B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3B9FD41" w14:textId="77777777" w:rsidR="00E611BC" w:rsidRPr="00B36F7E" w:rsidRDefault="00E611BC" w:rsidP="00E611BC">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613566B6" w14:textId="77777777" w:rsidR="00E611BC" w:rsidRDefault="00E611BC" w:rsidP="00E611B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8B2503C" w14:textId="77777777" w:rsidR="00E611BC" w:rsidRDefault="00E611BC" w:rsidP="00E611BC">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BBCF68C" w14:textId="77777777" w:rsidR="00E611BC" w:rsidRDefault="00E611BC" w:rsidP="00E611BC">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B4B3027" w14:textId="77777777" w:rsidR="00E611BC" w:rsidRPr="00AE2BAC" w:rsidRDefault="00E611BC" w:rsidP="00E611B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E831318" w14:textId="77777777" w:rsidR="00E611BC" w:rsidRDefault="00E611BC" w:rsidP="00E611B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5807223" w14:textId="77777777" w:rsidR="00E611BC" w:rsidRDefault="00E611BC" w:rsidP="00E611B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BA76A47" w14:textId="77777777" w:rsidR="00E611BC" w:rsidRPr="00946FC5" w:rsidRDefault="00E611BC" w:rsidP="00E611BC">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0A4FD29" w14:textId="77777777" w:rsidR="00E611BC" w:rsidRDefault="00E611BC" w:rsidP="00E611BC">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6490DFCA" w14:textId="77777777" w:rsidR="00E611BC" w:rsidRPr="00B36F7E" w:rsidRDefault="00E611BC" w:rsidP="00E611B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4E636AE" w14:textId="77777777" w:rsidR="00E611BC" w:rsidRDefault="00E611BC" w:rsidP="00E611B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ECC7313" w14:textId="77777777" w:rsidR="00E611BC" w:rsidRDefault="00E611BC" w:rsidP="00E611B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4676CC7" w14:textId="77777777" w:rsidR="00E611BC" w:rsidRDefault="00E611BC" w:rsidP="00E611B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EC4F612" w14:textId="77777777" w:rsidR="00E611BC" w:rsidRDefault="00E611BC" w:rsidP="00E611BC">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520DA0C" w14:textId="77777777" w:rsidR="00E611BC" w:rsidRDefault="00E611BC" w:rsidP="00E611BC">
      <w:r>
        <w:t xml:space="preserve">The AMF may include a new </w:t>
      </w:r>
      <w:r w:rsidRPr="00D738B9">
        <w:t xml:space="preserve">configured NSSAI </w:t>
      </w:r>
      <w:r>
        <w:t>for the current PLMN</w:t>
      </w:r>
      <w:r w:rsidRPr="00471728">
        <w:t xml:space="preserve"> </w:t>
      </w:r>
      <w:r>
        <w:t>or SNPN in the REGISTRATION ACCEPT message if:</w:t>
      </w:r>
    </w:p>
    <w:p w14:paraId="7859B91A" w14:textId="77777777" w:rsidR="00E611BC" w:rsidRDefault="00E611BC" w:rsidP="00E611BC">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51F03DF" w14:textId="77777777" w:rsidR="00E611BC" w:rsidRDefault="00E611BC" w:rsidP="00E611BC">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1E44B5E" w14:textId="77777777" w:rsidR="00E611BC" w:rsidRPr="00EC66BC" w:rsidRDefault="00E611BC" w:rsidP="00E611BC">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1E2C2852" w14:textId="77777777" w:rsidR="00E611BC" w:rsidRDefault="00E611BC" w:rsidP="00E611BC">
      <w:pPr>
        <w:pStyle w:val="B1"/>
      </w:pPr>
      <w:r>
        <w:lastRenderedPageBreak/>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1F139D18" w14:textId="77777777" w:rsidR="00E611BC" w:rsidRDefault="00E611BC" w:rsidP="00E611BC">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E7E6A40" w14:textId="77777777" w:rsidR="00E611BC" w:rsidRDefault="00E611BC" w:rsidP="00E611BC">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2BEEC7E" w14:textId="77777777" w:rsidR="00E611BC" w:rsidRDefault="00E611BC" w:rsidP="00E611BC">
      <w:pPr>
        <w:pStyle w:val="B1"/>
      </w:pPr>
      <w:r>
        <w:t>f)</w:t>
      </w:r>
      <w:r>
        <w:tab/>
      </w:r>
      <w:bookmarkStart w:id="18" w:name="_GoBack"/>
      <w:proofErr w:type="gramStart"/>
      <w:ins w:id="19" w:author="Hannah-ZTE" w:date="2022-09-22T16:53:00Z">
        <w:r w:rsidRPr="00EF5422">
          <w:rPr>
            <w:color w:val="FF0000"/>
          </w:rPr>
          <w:t>the</w:t>
        </w:r>
        <w:proofErr w:type="gramEnd"/>
        <w:r w:rsidRPr="00EF5422">
          <w:rPr>
            <w:color w:val="FF0000"/>
          </w:rPr>
          <w:t xml:space="preserve"> UE is in 5GMM-REGISTERED state over the other access</w:t>
        </w:r>
        <w:r>
          <w:t xml:space="preserve"> </w:t>
        </w:r>
      </w:ins>
      <w:ins w:id="20" w:author="Hannah-ZTE" w:date="2022-09-22T16:54:00Z">
        <w:r>
          <w:t xml:space="preserve">and </w:t>
        </w:r>
      </w:ins>
      <w:bookmarkEnd w:id="18"/>
      <w:r>
        <w:t>the S-NSSAIs of the requested NSSAI in the REGISTRATION REQUEST message over the current access and the allowed NSSAI over the other access are not associated with any common NSSRG value.</w:t>
      </w:r>
    </w:p>
    <w:p w14:paraId="51839668" w14:textId="77777777" w:rsidR="00E611BC" w:rsidRDefault="00E611BC" w:rsidP="00E611BC">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402DFE8E" w14:textId="77777777" w:rsidR="00E611BC" w:rsidRPr="00EC66BC" w:rsidRDefault="00E611BC" w:rsidP="00E611BC">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F8B6135" w14:textId="77777777" w:rsidR="00E611BC" w:rsidRPr="00EC66BC" w:rsidRDefault="00E611BC" w:rsidP="00E611B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11CFD00" w14:textId="77777777" w:rsidR="00E611BC" w:rsidRPr="00EC66BC" w:rsidRDefault="00E611BC" w:rsidP="00E611BC">
      <w:pPr>
        <w:pStyle w:val="B1"/>
      </w:pPr>
      <w:r w:rsidRPr="00EC66BC">
        <w:t>a)</w:t>
      </w:r>
      <w:r w:rsidRPr="00EC66BC">
        <w:tab/>
        <w:t>"NSSRG supported", then the AMF shall include the NSSRG information in the REGISTRATION ACCEPT message; or</w:t>
      </w:r>
    </w:p>
    <w:p w14:paraId="3022E588" w14:textId="77777777" w:rsidR="00E611BC" w:rsidRPr="00EC66BC" w:rsidRDefault="00E611BC" w:rsidP="00E611BC">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5CC67E6" w14:textId="77777777" w:rsidR="00E611BC" w:rsidRDefault="00E611BC" w:rsidP="00E611B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DBAC60F" w14:textId="77777777" w:rsidR="00E611BC" w:rsidRDefault="00E611BC" w:rsidP="00E611BC">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114D0FAF" w14:textId="77777777" w:rsidR="00E611BC" w:rsidRDefault="00E611BC" w:rsidP="00E611BC">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545F6512" w14:textId="77777777" w:rsidR="00E611BC" w:rsidRPr="00EC66BC" w:rsidRDefault="00E611BC" w:rsidP="00E611BC">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AB53BBA" w14:textId="77777777" w:rsidR="00E611BC" w:rsidRPr="00353AEE" w:rsidRDefault="00E611BC" w:rsidP="00E611B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5C146C1" w14:textId="77777777" w:rsidR="00E611BC" w:rsidRPr="000337C2" w:rsidRDefault="00E611BC" w:rsidP="00E611B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and its equivalent PLMN(s), if existing, as specified in subclause 4.6.2.2.</w:t>
      </w:r>
    </w:p>
    <w:p w14:paraId="22C44171" w14:textId="77777777" w:rsidR="00E611BC" w:rsidRDefault="00E611BC" w:rsidP="00E611B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E0F5208" w14:textId="77777777" w:rsidR="00E611BC" w:rsidRPr="003168A2" w:rsidRDefault="00E611BC" w:rsidP="00E611B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CCAEFC6" w14:textId="77777777" w:rsidR="00E611BC" w:rsidRDefault="00E611BC" w:rsidP="00E611B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05D43DD" w14:textId="77777777" w:rsidR="00E611BC" w:rsidRPr="003168A2" w:rsidRDefault="00E611BC" w:rsidP="00E611BC">
      <w:pPr>
        <w:pStyle w:val="B1"/>
      </w:pPr>
      <w:r w:rsidRPr="00AB5C0F">
        <w:t>"S</w:t>
      </w:r>
      <w:r>
        <w:rPr>
          <w:rFonts w:hint="eastAsia"/>
        </w:rPr>
        <w:t>-NSSAI</w:t>
      </w:r>
      <w:r w:rsidRPr="00AB5C0F">
        <w:t xml:space="preserve"> not available</w:t>
      </w:r>
      <w:r>
        <w:t xml:space="preserve"> in the current registration area</w:t>
      </w:r>
      <w:r w:rsidRPr="00AB5C0F">
        <w:t>"</w:t>
      </w:r>
    </w:p>
    <w:p w14:paraId="75015351" w14:textId="77777777" w:rsidR="00E611BC" w:rsidRDefault="00E611BC" w:rsidP="00E611B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EE6490E" w14:textId="77777777" w:rsidR="00E611BC" w:rsidRDefault="00E611BC" w:rsidP="00E611B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38D7706" w14:textId="77777777" w:rsidR="00E611BC" w:rsidRPr="00B90668" w:rsidRDefault="00E611BC" w:rsidP="00E611B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51C1253" w14:textId="77777777" w:rsidR="00E611BC" w:rsidRPr="008A2F60" w:rsidRDefault="00E611BC" w:rsidP="00E611BC">
      <w:pPr>
        <w:pStyle w:val="B1"/>
      </w:pPr>
      <w:r w:rsidRPr="008A2F60">
        <w:t>"S-NSSAI not available due to maximum number of UEs reached"</w:t>
      </w:r>
    </w:p>
    <w:p w14:paraId="70F7B86A" w14:textId="77777777" w:rsidR="00E611BC" w:rsidRDefault="00E611BC" w:rsidP="00E611BC">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A6AB889" w14:textId="77777777" w:rsidR="00E611BC" w:rsidRPr="00B90668" w:rsidRDefault="00E611BC" w:rsidP="00E611BC">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B364DB1" w14:textId="77777777" w:rsidR="00E611BC" w:rsidRDefault="00E611BC" w:rsidP="00E611BC">
      <w:r>
        <w:t>If there is one or more S-NSSAIs in the rejected NSSAI with the rejection cause "S-NSSAI not available due to maximum number of UEs reached", then</w:t>
      </w:r>
      <w:r w:rsidRPr="00F00857">
        <w:t xml:space="preserve"> </w:t>
      </w:r>
      <w:r>
        <w:t>for each S-NSSAI, the UE shall behave as follows:</w:t>
      </w:r>
    </w:p>
    <w:p w14:paraId="0D4F44B0" w14:textId="77777777" w:rsidR="00E611BC" w:rsidRDefault="00E611BC" w:rsidP="00E611BC">
      <w:pPr>
        <w:pStyle w:val="B1"/>
      </w:pPr>
      <w:r>
        <w:t>a)</w:t>
      </w:r>
      <w:r>
        <w:tab/>
      </w:r>
      <w:proofErr w:type="gramStart"/>
      <w:r>
        <w:t>stop</w:t>
      </w:r>
      <w:proofErr w:type="gramEnd"/>
      <w:r>
        <w:t xml:space="preserve"> the timer T3526 associated with the S-NSSAI, if running;</w:t>
      </w:r>
    </w:p>
    <w:p w14:paraId="350ACF0F" w14:textId="77777777" w:rsidR="00E611BC" w:rsidRDefault="00E611BC" w:rsidP="00E611BC">
      <w:pPr>
        <w:pStyle w:val="B1"/>
      </w:pPr>
      <w:r>
        <w:t>b)</w:t>
      </w:r>
      <w:r>
        <w:tab/>
      </w:r>
      <w:proofErr w:type="gramStart"/>
      <w:r>
        <w:t>start</w:t>
      </w:r>
      <w:proofErr w:type="gramEnd"/>
      <w:r>
        <w:t xml:space="preserve"> the timer T3526 with:</w:t>
      </w:r>
    </w:p>
    <w:p w14:paraId="7AB631FC" w14:textId="77777777" w:rsidR="00E611BC" w:rsidRDefault="00E611BC" w:rsidP="00E611BC">
      <w:pPr>
        <w:pStyle w:val="B2"/>
      </w:pPr>
      <w:r>
        <w:t>1)</w:t>
      </w:r>
      <w:r>
        <w:tab/>
        <w:t>the back-off timer value received along with the S-NSSAI, if a back-off timer value is received along with the S-NSSAI that is neither zero nor deactivated; or</w:t>
      </w:r>
    </w:p>
    <w:p w14:paraId="3AA891F3" w14:textId="77777777" w:rsidR="00E611BC" w:rsidRDefault="00E611BC" w:rsidP="00E611BC">
      <w:pPr>
        <w:pStyle w:val="B2"/>
      </w:pPr>
      <w:r>
        <w:t>2)</w:t>
      </w:r>
      <w:r>
        <w:tab/>
        <w:t>an implementation specific back-off timer value, if no back-off timer value is received along with the S-NSSAI; and</w:t>
      </w:r>
    </w:p>
    <w:p w14:paraId="6FF3E56D" w14:textId="77777777" w:rsidR="00E611BC" w:rsidRDefault="00E611BC" w:rsidP="00E611BC">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7AB571BE" w14:textId="77777777" w:rsidR="00E611BC" w:rsidRPr="002C41D6" w:rsidRDefault="00E611BC" w:rsidP="00E611B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DD97CA3" w14:textId="77777777" w:rsidR="00E611BC" w:rsidRDefault="00E611BC" w:rsidP="00E611BC">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B8F415F" w14:textId="77777777" w:rsidR="00E611BC" w:rsidRPr="008473E9" w:rsidRDefault="00E611BC" w:rsidP="00E611BC">
      <w:pPr>
        <w:pStyle w:val="B2"/>
      </w:pPr>
      <w:r w:rsidRPr="008473E9">
        <w:lastRenderedPageBreak/>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1CBB048" w14:textId="77777777" w:rsidR="00E611BC" w:rsidRPr="00B36F7E" w:rsidRDefault="00E611BC" w:rsidP="00E611B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E367AAB" w14:textId="77777777" w:rsidR="00E611BC" w:rsidRPr="00B36F7E" w:rsidRDefault="00E611BC" w:rsidP="00E611B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B0CDB07" w14:textId="77777777" w:rsidR="00E611BC" w:rsidRPr="00B36F7E" w:rsidRDefault="00E611BC" w:rsidP="00E611BC">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73B4B20" w14:textId="77777777" w:rsidR="00E611BC" w:rsidRPr="00B36F7E" w:rsidRDefault="00E611BC" w:rsidP="00E611BC">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8BDCB38" w14:textId="77777777" w:rsidR="00E611BC" w:rsidRDefault="00E611BC" w:rsidP="00E611BC">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7429C67B" w14:textId="77777777" w:rsidR="00E611BC" w:rsidRDefault="00E611BC" w:rsidP="00E611B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1B06428" w14:textId="77777777" w:rsidR="00E611BC" w:rsidRPr="00B36F7E" w:rsidRDefault="00E611BC" w:rsidP="00E611B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FF1597" w14:textId="77777777" w:rsidR="00E611BC" w:rsidRDefault="00E611BC" w:rsidP="00E611B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2EC3180" w14:textId="77777777" w:rsidR="00E611BC" w:rsidRDefault="00E611BC" w:rsidP="00E611BC">
      <w:pPr>
        <w:pStyle w:val="B1"/>
        <w:rPr>
          <w:lang w:eastAsia="zh-CN"/>
        </w:rPr>
      </w:pPr>
      <w:r>
        <w:t>a)</w:t>
      </w:r>
      <w:r>
        <w:tab/>
      </w:r>
      <w:proofErr w:type="gramStart"/>
      <w:r>
        <w:t>the</w:t>
      </w:r>
      <w:proofErr w:type="gramEnd"/>
      <w:r>
        <w:t xml:space="preserve"> UE did not include the requested NSSAI in the REGISTRATION REQUEST message; or</w:t>
      </w:r>
    </w:p>
    <w:p w14:paraId="1A33DEB5" w14:textId="77777777" w:rsidR="00E611BC" w:rsidRDefault="00E611BC" w:rsidP="00E611BC">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2F38C1C" w14:textId="77777777" w:rsidR="00E611BC" w:rsidRDefault="00E611BC" w:rsidP="00E611BC">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6452FD83" w14:textId="77777777" w:rsidR="00E611BC" w:rsidRDefault="00E611BC" w:rsidP="00E611B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ED487A5" w14:textId="77777777" w:rsidR="00E611BC" w:rsidRDefault="00E611BC" w:rsidP="00E611BC">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A64A4DA" w14:textId="77777777" w:rsidR="00E611BC" w:rsidRDefault="00E611BC" w:rsidP="00E611BC">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21505DB" w14:textId="77777777" w:rsidR="00E611BC" w:rsidRDefault="00E611BC" w:rsidP="00E611B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B8E610D" w14:textId="77777777" w:rsidR="00E611BC" w:rsidRPr="00F80336" w:rsidRDefault="00E611BC" w:rsidP="00E611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02DF5EE" w14:textId="77777777" w:rsidR="00E611BC" w:rsidRPr="00EC66BC" w:rsidRDefault="00E611BC" w:rsidP="00E611BC">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E408CDE" w14:textId="77777777" w:rsidR="00E611BC" w:rsidRDefault="00E611BC" w:rsidP="00E611BC">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D68FF95" w14:textId="77777777" w:rsidR="00E611BC" w:rsidRDefault="00E611BC" w:rsidP="00E611BC">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021D64A" w14:textId="77777777" w:rsidR="00E611BC" w:rsidRDefault="00E611BC" w:rsidP="00E611BC">
      <w:pPr>
        <w:pStyle w:val="B1"/>
      </w:pPr>
      <w:r>
        <w:t>b)</w:t>
      </w:r>
      <w:r>
        <w:tab/>
      </w:r>
      <w:proofErr w:type="gramStart"/>
      <w:r>
        <w:rPr>
          <w:rFonts w:eastAsia="Malgun Gothic"/>
        </w:rPr>
        <w:t>includes</w:t>
      </w:r>
      <w:proofErr w:type="gramEnd"/>
      <w:r>
        <w:t xml:space="preserve"> a pending NSSAI; and</w:t>
      </w:r>
    </w:p>
    <w:p w14:paraId="3D26A295" w14:textId="77777777" w:rsidR="00E611BC" w:rsidRDefault="00E611BC" w:rsidP="00E611BC">
      <w:pPr>
        <w:pStyle w:val="B1"/>
      </w:pPr>
      <w:r>
        <w:t>c)</w:t>
      </w:r>
      <w:r>
        <w:tab/>
      </w:r>
      <w:proofErr w:type="gramStart"/>
      <w:r>
        <w:t>does</w:t>
      </w:r>
      <w:proofErr w:type="gramEnd"/>
      <w:r>
        <w:t xml:space="preserve"> not include an allowed NSSAI,</w:t>
      </w:r>
    </w:p>
    <w:p w14:paraId="0E3815D5" w14:textId="77777777" w:rsidR="00E611BC" w:rsidRDefault="00E611BC" w:rsidP="00E611BC">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8AA4ED8" w14:textId="77777777" w:rsidR="00E611BC" w:rsidRDefault="00E611BC" w:rsidP="00E611BC">
      <w:pPr>
        <w:pStyle w:val="B1"/>
      </w:pPr>
      <w:r>
        <w:t>a)</w:t>
      </w:r>
      <w:r>
        <w:tab/>
      </w:r>
      <w:proofErr w:type="gramStart"/>
      <w:r>
        <w:t>shall</w:t>
      </w:r>
      <w:proofErr w:type="gramEnd"/>
      <w:r>
        <w:t xml:space="preserve"> not initiate a 5GSM procedure except for emergency services ; and</w:t>
      </w:r>
    </w:p>
    <w:p w14:paraId="589F6C5D" w14:textId="77777777" w:rsidR="00E611BC" w:rsidRDefault="00E611BC" w:rsidP="00E611BC">
      <w:pPr>
        <w:pStyle w:val="B1"/>
      </w:pPr>
      <w:r>
        <w:t>b)</w:t>
      </w:r>
      <w:r>
        <w:tab/>
      </w:r>
      <w:proofErr w:type="gramStart"/>
      <w:r>
        <w:t>shall</w:t>
      </w:r>
      <w:proofErr w:type="gramEnd"/>
      <w:r>
        <w:t xml:space="preserve"> not initiate a service request procedure except for cases f), i), m) and o) in subclause 5.6.1.1;</w:t>
      </w:r>
    </w:p>
    <w:p w14:paraId="770D18F4" w14:textId="77777777" w:rsidR="00E611BC" w:rsidRDefault="00E611BC" w:rsidP="00E611BC">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C833B6E" w14:textId="77777777" w:rsidR="00E611BC" w:rsidRDefault="00E611BC" w:rsidP="00E611BC">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618BCF4A" w14:textId="77777777" w:rsidR="00E611BC" w:rsidRDefault="00E611BC" w:rsidP="00E611B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B9C2C0A" w14:textId="77777777" w:rsidR="00E611BC" w:rsidRDefault="00E611BC" w:rsidP="00E611BC">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41525386" w14:textId="77777777" w:rsidR="00E611BC" w:rsidRPr="00F701D3" w:rsidRDefault="00E611BC" w:rsidP="00E611BC">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0E5B17FF" w14:textId="77777777" w:rsidR="00E611BC" w:rsidRDefault="00E611BC" w:rsidP="00E611BC">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7B43CB8" w14:textId="77777777" w:rsidR="00E611BC" w:rsidRDefault="00E611BC" w:rsidP="00E611B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88A49B1" w14:textId="77777777" w:rsidR="00E611BC" w:rsidRDefault="00E611BC" w:rsidP="00E611BC">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C39E5E4" w14:textId="77777777" w:rsidR="00E611BC" w:rsidRDefault="00E611BC" w:rsidP="00E611B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352675" w14:textId="77777777" w:rsidR="00E611BC" w:rsidRPr="00604BBA" w:rsidRDefault="00E611BC" w:rsidP="00E611BC">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6112D0C" w14:textId="77777777" w:rsidR="00E611BC" w:rsidRDefault="00E611BC" w:rsidP="00E611BC">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BF9F755" w14:textId="77777777" w:rsidR="00E611BC" w:rsidRDefault="00E611BC" w:rsidP="00E611B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F9246C7" w14:textId="77777777" w:rsidR="00E611BC" w:rsidRDefault="00E611BC" w:rsidP="00E611B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9B22467" w14:textId="77777777" w:rsidR="00E611BC" w:rsidRDefault="00E611BC" w:rsidP="00E611BC">
      <w:r>
        <w:t>The AMF shall set the EMF bit in the 5GS network feature support IE to:</w:t>
      </w:r>
    </w:p>
    <w:p w14:paraId="122B2A4F" w14:textId="77777777" w:rsidR="00E611BC" w:rsidRDefault="00E611BC" w:rsidP="00E611B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D02D698" w14:textId="77777777" w:rsidR="00E611BC" w:rsidRDefault="00E611BC" w:rsidP="00E611BC">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0EF3A0C" w14:textId="77777777" w:rsidR="00E611BC" w:rsidRDefault="00E611BC" w:rsidP="00E611B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4929402" w14:textId="77777777" w:rsidR="00E611BC" w:rsidRDefault="00E611BC" w:rsidP="00E611BC">
      <w:pPr>
        <w:pStyle w:val="B1"/>
      </w:pPr>
      <w:r>
        <w:t>d)</w:t>
      </w:r>
      <w:r>
        <w:tab/>
        <w:t>"Emergency services fallback not supported" if network does not support the emergency services fallback procedure when the UE is in any cell connected to 5GCN.</w:t>
      </w:r>
    </w:p>
    <w:p w14:paraId="4644ECAA" w14:textId="77777777" w:rsidR="00E611BC" w:rsidRDefault="00E611BC" w:rsidP="00E611BC">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D380ABA" w14:textId="77777777" w:rsidR="00E611BC" w:rsidRDefault="00E611BC" w:rsidP="00E611BC">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A005AA9" w14:textId="77777777" w:rsidR="00E611BC" w:rsidRDefault="00E611BC" w:rsidP="00E611BC">
      <w:r w:rsidRPr="0015373B">
        <w:t>Access identity 1 is only applicable while the UE is in N1 mode.</w:t>
      </w:r>
      <w:r>
        <w:t xml:space="preserve"> </w:t>
      </w:r>
      <w:r w:rsidRPr="0015373B">
        <w:t>Access identity 2 is only applicable while the UE is in N1 mode.</w:t>
      </w:r>
    </w:p>
    <w:p w14:paraId="0AA2DE1D" w14:textId="77777777" w:rsidR="00E611BC" w:rsidRDefault="00E611BC" w:rsidP="00E611B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52FB469" w14:textId="77777777" w:rsidR="00E611BC" w:rsidRDefault="00E611BC" w:rsidP="00E611BC">
      <w:pPr>
        <w:pStyle w:val="B1"/>
      </w:pPr>
      <w:r>
        <w:t>-</w:t>
      </w:r>
      <w:r>
        <w:tab/>
      </w:r>
      <w:proofErr w:type="gramStart"/>
      <w:r>
        <w:t>if</w:t>
      </w:r>
      <w:proofErr w:type="gramEnd"/>
      <w:r>
        <w:t xml:space="preserve"> the UE is not operating in SNPN access operation mode:</w:t>
      </w:r>
    </w:p>
    <w:p w14:paraId="3228EAA0" w14:textId="77777777" w:rsidR="00E611BC" w:rsidRDefault="00E611BC" w:rsidP="00E611BC">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6BDC4BA" w14:textId="77777777" w:rsidR="00E611BC" w:rsidRDefault="00E611BC" w:rsidP="00E611BC">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9311426" w14:textId="77777777" w:rsidR="00E611BC" w:rsidRDefault="00E611BC" w:rsidP="00E611BC">
      <w:pPr>
        <w:pStyle w:val="B3"/>
      </w:pPr>
      <w:r>
        <w:t>-</w:t>
      </w:r>
      <w:r>
        <w:tab/>
      </w:r>
      <w:proofErr w:type="gramStart"/>
      <w:r w:rsidRPr="00180739">
        <w:t>via</w:t>
      </w:r>
      <w:proofErr w:type="gramEnd"/>
      <w:r w:rsidRPr="00180739">
        <w:t xml:space="preserve"> 3GPP access</w:t>
      </w:r>
      <w:r>
        <w:t>; or</w:t>
      </w:r>
    </w:p>
    <w:p w14:paraId="0ADEC3F5" w14:textId="77777777" w:rsidR="00E611BC" w:rsidRDefault="00E611BC" w:rsidP="00E611BC">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1F1052CA" w14:textId="77777777" w:rsidR="00E611BC" w:rsidRDefault="00E611BC" w:rsidP="00E611BC">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044DF7B" w14:textId="77777777" w:rsidR="00E611BC" w:rsidRDefault="00E611BC" w:rsidP="00E611BC">
      <w:pPr>
        <w:pStyle w:val="B3"/>
      </w:pPr>
      <w:r>
        <w:t>-</w:t>
      </w:r>
      <w:r>
        <w:tab/>
      </w:r>
      <w:proofErr w:type="gramStart"/>
      <w:r w:rsidRPr="00F60690">
        <w:t>via</w:t>
      </w:r>
      <w:proofErr w:type="gramEnd"/>
      <w:r w:rsidRPr="00F60690">
        <w:t xml:space="preserve"> 3GPP access</w:t>
      </w:r>
      <w:r>
        <w:t>; or</w:t>
      </w:r>
    </w:p>
    <w:p w14:paraId="7D3E5230" w14:textId="77777777" w:rsidR="00E611BC" w:rsidRDefault="00E611BC" w:rsidP="00E611BC">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5AE3F9D7" w14:textId="77777777" w:rsidR="00E611BC" w:rsidRDefault="00E611BC" w:rsidP="00E611BC">
      <w:pPr>
        <w:pStyle w:val="B2"/>
      </w:pPr>
      <w:r>
        <w:tab/>
      </w:r>
      <w:proofErr w:type="gramStart"/>
      <w:r>
        <w:t>until</w:t>
      </w:r>
      <w:proofErr w:type="gramEnd"/>
      <w:r>
        <w:t xml:space="preserve"> the UE selects a non-equivalent PLMN over 3GPP access;</w:t>
      </w:r>
    </w:p>
    <w:p w14:paraId="76F4976D" w14:textId="77777777" w:rsidR="00E611BC" w:rsidRDefault="00E611BC" w:rsidP="00E611B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0622723" w14:textId="77777777" w:rsidR="00E611BC" w:rsidRDefault="00E611BC" w:rsidP="00E611BC">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70842AFA" w14:textId="77777777" w:rsidR="00E611BC" w:rsidRDefault="00E611BC" w:rsidP="00E611BC">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19719AAE" w14:textId="77777777" w:rsidR="00E611BC" w:rsidRDefault="00E611BC" w:rsidP="00E611BC">
      <w:pPr>
        <w:pStyle w:val="B2"/>
      </w:pPr>
      <w:r>
        <w:lastRenderedPageBreak/>
        <w:tab/>
      </w:r>
      <w:proofErr w:type="gramStart"/>
      <w:r>
        <w:t>the</w:t>
      </w:r>
      <w:proofErr w:type="gramEnd"/>
      <w:r>
        <w:t xml:space="preserv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647C161" w14:textId="77777777" w:rsidR="00E611BC" w:rsidRDefault="00E611BC" w:rsidP="00E611BC">
      <w:pPr>
        <w:pStyle w:val="B3"/>
      </w:pPr>
      <w:r>
        <w:t>-</w:t>
      </w:r>
      <w:r>
        <w:tab/>
      </w:r>
      <w:proofErr w:type="gramStart"/>
      <w:r w:rsidRPr="00F60690">
        <w:t>via</w:t>
      </w:r>
      <w:proofErr w:type="gramEnd"/>
      <w:r w:rsidRPr="00F60690">
        <w:t xml:space="preserve"> </w:t>
      </w:r>
      <w:r>
        <w:t>non-</w:t>
      </w:r>
      <w:r w:rsidRPr="00F60690">
        <w:t>3GPP access</w:t>
      </w:r>
      <w:r>
        <w:t>; or</w:t>
      </w:r>
    </w:p>
    <w:p w14:paraId="79D27A9B" w14:textId="77777777" w:rsidR="00E611BC" w:rsidRDefault="00E611BC" w:rsidP="00E611BC">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1AB67A62" w14:textId="77777777" w:rsidR="00E611BC" w:rsidRPr="000C47DD" w:rsidRDefault="00E611BC" w:rsidP="00E611BC">
      <w:pPr>
        <w:pStyle w:val="B2"/>
      </w:pPr>
      <w:r>
        <w:tab/>
      </w:r>
      <w:proofErr w:type="gramStart"/>
      <w:r>
        <w:t>until</w:t>
      </w:r>
      <w:proofErr w:type="gramEnd"/>
      <w:r>
        <w:t xml:space="preserve"> the UE selects a non-equivalent PLMN</w:t>
      </w:r>
      <w:r w:rsidRPr="00F32411">
        <w:t xml:space="preserve"> </w:t>
      </w:r>
      <w:r>
        <w:t>over non-3GPP access;</w:t>
      </w:r>
    </w:p>
    <w:p w14:paraId="6581AEA2" w14:textId="77777777" w:rsidR="00E611BC" w:rsidRDefault="00E611BC" w:rsidP="00E611BC">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B155D0F" w14:textId="77777777" w:rsidR="00E611BC" w:rsidRDefault="00E611BC" w:rsidP="00E611BC">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D9FEAFB" w14:textId="77777777" w:rsidR="00E611BC" w:rsidRDefault="00E611BC" w:rsidP="00E611BC">
      <w:pPr>
        <w:pStyle w:val="B3"/>
      </w:pPr>
      <w:r>
        <w:t>-</w:t>
      </w:r>
      <w:r>
        <w:tab/>
      </w:r>
      <w:proofErr w:type="gramStart"/>
      <w:r w:rsidRPr="00180739">
        <w:t>via</w:t>
      </w:r>
      <w:proofErr w:type="gramEnd"/>
      <w:r w:rsidRPr="00180739">
        <w:t xml:space="preserve"> 3GPP access</w:t>
      </w:r>
      <w:r>
        <w:t>; or</w:t>
      </w:r>
    </w:p>
    <w:p w14:paraId="3B06738E" w14:textId="77777777" w:rsidR="00E611BC" w:rsidRDefault="00E611BC" w:rsidP="00E611BC">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018BD64C" w14:textId="77777777" w:rsidR="00E611BC" w:rsidRDefault="00E611BC" w:rsidP="00E611BC">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CA8CE90" w14:textId="77777777" w:rsidR="00E611BC" w:rsidRDefault="00E611BC" w:rsidP="00E611BC">
      <w:pPr>
        <w:pStyle w:val="B3"/>
      </w:pPr>
      <w:r>
        <w:t>-</w:t>
      </w:r>
      <w:r>
        <w:tab/>
      </w:r>
      <w:proofErr w:type="gramStart"/>
      <w:r w:rsidRPr="00F60690">
        <w:t>via</w:t>
      </w:r>
      <w:proofErr w:type="gramEnd"/>
      <w:r w:rsidRPr="00F60690">
        <w:t xml:space="preserve"> 3GPP access</w:t>
      </w:r>
      <w:r>
        <w:t>; or</w:t>
      </w:r>
    </w:p>
    <w:p w14:paraId="230969EB" w14:textId="77777777" w:rsidR="00E611BC" w:rsidRDefault="00E611BC" w:rsidP="00E611BC">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3B312846" w14:textId="77777777" w:rsidR="00E611BC" w:rsidRDefault="00E611BC" w:rsidP="00E611BC">
      <w:pPr>
        <w:pStyle w:val="B2"/>
      </w:pPr>
      <w:r>
        <w:tab/>
      </w:r>
      <w:proofErr w:type="gramStart"/>
      <w:r>
        <w:t>until</w:t>
      </w:r>
      <w:proofErr w:type="gramEnd"/>
      <w:r>
        <w:t xml:space="preserve"> the UE selects a non-equivalent PLMN</w:t>
      </w:r>
      <w:r w:rsidRPr="00B804A6">
        <w:t xml:space="preserve"> </w:t>
      </w:r>
      <w:r>
        <w:t>over 3GPP access; and</w:t>
      </w:r>
    </w:p>
    <w:p w14:paraId="67E2DF57" w14:textId="77777777" w:rsidR="00E611BC" w:rsidRDefault="00E611BC" w:rsidP="00E611BC">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59F0B9D" w14:textId="77777777" w:rsidR="00E611BC" w:rsidRDefault="00E611BC" w:rsidP="00E611BC">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418D34F1" w14:textId="77777777" w:rsidR="00E611BC" w:rsidRDefault="00E611BC" w:rsidP="00E611BC">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6134D026" w14:textId="77777777" w:rsidR="00E611BC" w:rsidRDefault="00E611BC" w:rsidP="00E611BC">
      <w:pPr>
        <w:pStyle w:val="B2"/>
        <w:ind w:hanging="283"/>
      </w:pPr>
      <w:r>
        <w:tab/>
      </w:r>
      <w:proofErr w:type="gramStart"/>
      <w:r>
        <w:t>the</w:t>
      </w:r>
      <w:proofErr w:type="gramEnd"/>
      <w:r>
        <w:t xml:space="preserv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2223066" w14:textId="77777777" w:rsidR="00E611BC" w:rsidRDefault="00E611BC" w:rsidP="00E611BC">
      <w:pPr>
        <w:pStyle w:val="B3"/>
      </w:pPr>
      <w:r>
        <w:t>-</w:t>
      </w:r>
      <w:r>
        <w:tab/>
      </w:r>
      <w:proofErr w:type="gramStart"/>
      <w:r w:rsidRPr="00F60690">
        <w:t>via</w:t>
      </w:r>
      <w:proofErr w:type="gramEnd"/>
      <w:r w:rsidRPr="00F60690">
        <w:t xml:space="preserve"> </w:t>
      </w:r>
      <w:r>
        <w:t>non-</w:t>
      </w:r>
      <w:r w:rsidRPr="00F60690">
        <w:t>3GPP access</w:t>
      </w:r>
      <w:r>
        <w:t>; or</w:t>
      </w:r>
    </w:p>
    <w:p w14:paraId="34A796CA" w14:textId="77777777" w:rsidR="00E611BC" w:rsidRDefault="00E611BC" w:rsidP="00E611BC">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1C50A624" w14:textId="77777777" w:rsidR="00E611BC" w:rsidRPr="000C47DD" w:rsidRDefault="00E611BC" w:rsidP="00E611BC">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5D0275FD" w14:textId="77777777" w:rsidR="00E611BC" w:rsidRDefault="00E611BC" w:rsidP="00E611BC">
      <w:pPr>
        <w:pStyle w:val="B1"/>
      </w:pPr>
      <w:r>
        <w:t>-</w:t>
      </w:r>
      <w:r>
        <w:tab/>
      </w:r>
      <w:proofErr w:type="gramStart"/>
      <w:r>
        <w:t>if</w:t>
      </w:r>
      <w:proofErr w:type="gramEnd"/>
      <w:r>
        <w:t xml:space="preserve"> the UE is operating in SNPN access operation mode:</w:t>
      </w:r>
    </w:p>
    <w:p w14:paraId="42754C9E" w14:textId="77777777" w:rsidR="00E611BC" w:rsidRPr="0083064D" w:rsidRDefault="00E611BC" w:rsidP="00E611BC">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9091DD8" w14:textId="77777777" w:rsidR="00E611BC" w:rsidRDefault="00E611BC" w:rsidP="00E611BC">
      <w:pPr>
        <w:pStyle w:val="B2"/>
      </w:pPr>
      <w:r>
        <w:lastRenderedPageBreak/>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DCAB624" w14:textId="77777777" w:rsidR="00E611BC" w:rsidRDefault="00E611BC" w:rsidP="00E611BC">
      <w:pPr>
        <w:pStyle w:val="B3"/>
      </w:pPr>
      <w:r>
        <w:t>-</w:t>
      </w:r>
      <w:r>
        <w:tab/>
      </w:r>
      <w:proofErr w:type="gramStart"/>
      <w:r w:rsidRPr="00180739">
        <w:t>via</w:t>
      </w:r>
      <w:proofErr w:type="gramEnd"/>
      <w:r w:rsidRPr="00180739">
        <w:t xml:space="preserve"> 3GPP access</w:t>
      </w:r>
      <w:r>
        <w:t xml:space="preserve">; or </w:t>
      </w:r>
    </w:p>
    <w:p w14:paraId="44BA78A4" w14:textId="77777777" w:rsidR="00E611BC" w:rsidRDefault="00E611BC" w:rsidP="00E611BC">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40B30531" w14:textId="77777777" w:rsidR="00E611BC" w:rsidRDefault="00E611BC" w:rsidP="00E611BC">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2EDB0BEF" w14:textId="77777777" w:rsidR="00E611BC" w:rsidRDefault="00E611BC" w:rsidP="00E611BC">
      <w:pPr>
        <w:pStyle w:val="B3"/>
      </w:pPr>
      <w:r>
        <w:t>-</w:t>
      </w:r>
      <w:r>
        <w:tab/>
      </w:r>
      <w:proofErr w:type="gramStart"/>
      <w:r w:rsidRPr="00F60690">
        <w:t>via</w:t>
      </w:r>
      <w:proofErr w:type="gramEnd"/>
      <w:r w:rsidRPr="00F60690">
        <w:t xml:space="preserve"> 3GPP access</w:t>
      </w:r>
      <w:r>
        <w:t xml:space="preserve">; or </w:t>
      </w:r>
    </w:p>
    <w:p w14:paraId="24658F37" w14:textId="77777777" w:rsidR="00E611BC" w:rsidRDefault="00E611BC" w:rsidP="00E611BC">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33FE14" w14:textId="77777777" w:rsidR="00E611BC" w:rsidRDefault="00E611BC" w:rsidP="00E611BC">
      <w:pPr>
        <w:pStyle w:val="B2"/>
      </w:pPr>
      <w:r>
        <w:tab/>
      </w:r>
      <w:proofErr w:type="gramStart"/>
      <w:r>
        <w:t>until</w:t>
      </w:r>
      <w:proofErr w:type="gramEnd"/>
      <w:r>
        <w:t xml:space="preserve"> the UE selects another SNPN over 3GPP access;</w:t>
      </w:r>
    </w:p>
    <w:p w14:paraId="50A741F2" w14:textId="77777777" w:rsidR="00E611BC" w:rsidRDefault="00E611BC" w:rsidP="00E611B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B99C458" w14:textId="77777777" w:rsidR="00E611BC" w:rsidRDefault="00E611BC" w:rsidP="00E611BC">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50E3F3C" w14:textId="77777777" w:rsidR="00E611BC" w:rsidRDefault="00E611BC" w:rsidP="00E611BC">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5E9C9D6A" w14:textId="77777777" w:rsidR="00E611BC" w:rsidRDefault="00E611BC" w:rsidP="00E611BC">
      <w:pPr>
        <w:pStyle w:val="B2"/>
      </w:pPr>
      <w:r>
        <w:tab/>
      </w:r>
      <w:proofErr w:type="gramStart"/>
      <w:r>
        <w:t>the</w:t>
      </w:r>
      <w:proofErr w:type="gramEnd"/>
      <w:r>
        <w:t xml:space="preserv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94FC353" w14:textId="77777777" w:rsidR="00E611BC" w:rsidRDefault="00E611BC" w:rsidP="00E611BC">
      <w:pPr>
        <w:pStyle w:val="B3"/>
      </w:pPr>
      <w:r>
        <w:t>-</w:t>
      </w:r>
      <w:r>
        <w:tab/>
      </w:r>
      <w:proofErr w:type="gramStart"/>
      <w:r w:rsidRPr="00F60690">
        <w:t>via</w:t>
      </w:r>
      <w:proofErr w:type="gramEnd"/>
      <w:r w:rsidRPr="00F60690">
        <w:t xml:space="preserve"> </w:t>
      </w:r>
      <w:r>
        <w:t>non-</w:t>
      </w:r>
      <w:r w:rsidRPr="00F60690">
        <w:t>3GPP access</w:t>
      </w:r>
      <w:r>
        <w:t xml:space="preserve">; or </w:t>
      </w:r>
    </w:p>
    <w:p w14:paraId="44051C7F" w14:textId="77777777" w:rsidR="00E611BC" w:rsidRDefault="00E611BC" w:rsidP="00E611BC">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132309B5" w14:textId="77777777" w:rsidR="00E611BC" w:rsidRPr="00B50418" w:rsidRDefault="00E611BC" w:rsidP="00E611BC">
      <w:pPr>
        <w:pStyle w:val="B2"/>
      </w:pPr>
      <w:r>
        <w:tab/>
      </w:r>
      <w:proofErr w:type="gramStart"/>
      <w:r w:rsidRPr="00A33285">
        <w:t>until</w:t>
      </w:r>
      <w:proofErr w:type="gramEnd"/>
      <w:r w:rsidRPr="00A33285">
        <w:t xml:space="preserve"> the UE selects another SNPN over non-3GPP access;</w:t>
      </w:r>
    </w:p>
    <w:p w14:paraId="423828DD" w14:textId="77777777" w:rsidR="00E611BC" w:rsidRDefault="00E611BC" w:rsidP="00E611B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F848464" w14:textId="77777777" w:rsidR="00E611BC" w:rsidRDefault="00E611BC" w:rsidP="00E611BC">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9D7F5EE" w14:textId="77777777" w:rsidR="00E611BC" w:rsidRDefault="00E611BC" w:rsidP="00E611BC">
      <w:pPr>
        <w:pStyle w:val="B3"/>
      </w:pPr>
      <w:r>
        <w:t>-</w:t>
      </w:r>
      <w:r>
        <w:tab/>
      </w:r>
      <w:proofErr w:type="gramStart"/>
      <w:r w:rsidRPr="00180739">
        <w:t>via</w:t>
      </w:r>
      <w:proofErr w:type="gramEnd"/>
      <w:r w:rsidRPr="00180739">
        <w:t xml:space="preserve"> 3GPP access</w:t>
      </w:r>
      <w:r>
        <w:t xml:space="preserve">; or </w:t>
      </w:r>
    </w:p>
    <w:p w14:paraId="0D0259D8" w14:textId="77777777" w:rsidR="00E611BC" w:rsidRDefault="00E611BC" w:rsidP="00E611BC">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2E3D77A8" w14:textId="77777777" w:rsidR="00E611BC" w:rsidRDefault="00E611BC" w:rsidP="00E611BC">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72426C0" w14:textId="77777777" w:rsidR="00E611BC" w:rsidRDefault="00E611BC" w:rsidP="00E611BC">
      <w:pPr>
        <w:pStyle w:val="B3"/>
      </w:pPr>
      <w:r>
        <w:t>-</w:t>
      </w:r>
      <w:r>
        <w:tab/>
      </w:r>
      <w:proofErr w:type="gramStart"/>
      <w:r w:rsidRPr="00F60690">
        <w:t>via</w:t>
      </w:r>
      <w:proofErr w:type="gramEnd"/>
      <w:r w:rsidRPr="00F60690">
        <w:t xml:space="preserve"> 3GPP access</w:t>
      </w:r>
      <w:r>
        <w:t>; or</w:t>
      </w:r>
      <w:r w:rsidRPr="00F60690">
        <w:t xml:space="preserve"> </w:t>
      </w:r>
    </w:p>
    <w:p w14:paraId="10EF4881" w14:textId="77777777" w:rsidR="00E611BC" w:rsidRDefault="00E611BC" w:rsidP="00E611BC">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46BD2B8B" w14:textId="77777777" w:rsidR="00E611BC" w:rsidRDefault="00E611BC" w:rsidP="00E611BC">
      <w:pPr>
        <w:pStyle w:val="B3"/>
      </w:pPr>
      <w:proofErr w:type="gramStart"/>
      <w:r>
        <w:t>until</w:t>
      </w:r>
      <w:proofErr w:type="gramEnd"/>
      <w:r>
        <w:t xml:space="preserve"> the UE selects another SNPN over 3GPP access; and</w:t>
      </w:r>
    </w:p>
    <w:p w14:paraId="623C538D" w14:textId="77777777" w:rsidR="00E611BC" w:rsidRDefault="00E611BC" w:rsidP="00E611BC">
      <w:pPr>
        <w:pStyle w:val="B2"/>
      </w:pPr>
      <w:r>
        <w:rPr>
          <w:lang w:eastAsia="zh-TW"/>
        </w:rPr>
        <w:lastRenderedPageBreak/>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F5E432E" w14:textId="77777777" w:rsidR="00E611BC" w:rsidRDefault="00E611BC" w:rsidP="00E611BC">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E441853" w14:textId="77777777" w:rsidR="00E611BC" w:rsidRDefault="00E611BC" w:rsidP="00E611BC">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3565EF1C" w14:textId="77777777" w:rsidR="00E611BC" w:rsidRDefault="00E611BC" w:rsidP="00E611BC">
      <w:pPr>
        <w:pStyle w:val="B2"/>
      </w:pPr>
      <w:r>
        <w:tab/>
      </w:r>
      <w:proofErr w:type="gramStart"/>
      <w:r>
        <w:t>the</w:t>
      </w:r>
      <w:proofErr w:type="gramEnd"/>
      <w:r>
        <w:t xml:space="preserv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292DF8A" w14:textId="77777777" w:rsidR="00E611BC" w:rsidRDefault="00E611BC" w:rsidP="00E611BC">
      <w:pPr>
        <w:pStyle w:val="B3"/>
      </w:pPr>
      <w:r>
        <w:t>-</w:t>
      </w:r>
      <w:r>
        <w:tab/>
      </w:r>
      <w:proofErr w:type="gramStart"/>
      <w:r w:rsidRPr="00F60690">
        <w:t>via</w:t>
      </w:r>
      <w:proofErr w:type="gramEnd"/>
      <w:r w:rsidRPr="00F60690">
        <w:t xml:space="preserve"> </w:t>
      </w:r>
      <w:r>
        <w:t>non-</w:t>
      </w:r>
      <w:r w:rsidRPr="00F60690">
        <w:t>3GPP access</w:t>
      </w:r>
      <w:r>
        <w:t xml:space="preserve">; or </w:t>
      </w:r>
    </w:p>
    <w:p w14:paraId="779666DA" w14:textId="77777777" w:rsidR="00E611BC" w:rsidRDefault="00E611BC" w:rsidP="00E611BC">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FF4C276" w14:textId="77777777" w:rsidR="00E611BC" w:rsidRPr="000C47DD" w:rsidRDefault="00E611BC" w:rsidP="00E611BC">
      <w:pPr>
        <w:pStyle w:val="B2"/>
      </w:pPr>
      <w:r>
        <w:tab/>
      </w:r>
      <w:proofErr w:type="gramStart"/>
      <w:r>
        <w:t>until</w:t>
      </w:r>
      <w:proofErr w:type="gramEnd"/>
      <w:r>
        <w:t xml:space="preserve"> the UE selects another SNPN</w:t>
      </w:r>
      <w:r w:rsidRPr="00F32411">
        <w:t xml:space="preserve"> </w:t>
      </w:r>
      <w:r>
        <w:t>over non-3GPP access.</w:t>
      </w:r>
    </w:p>
    <w:p w14:paraId="4BD52014" w14:textId="77777777" w:rsidR="00E611BC" w:rsidRDefault="00E611BC" w:rsidP="00E611BC">
      <w:pPr>
        <w:pStyle w:val="NO"/>
      </w:pPr>
      <w:r>
        <w:t>NOTE 19:</w:t>
      </w:r>
      <w:r>
        <w:tab/>
        <w:t>The term "non-3GPP access" in an SNPN refers to the case where the UE is accessing SNPN services via a PLMN.</w:t>
      </w:r>
    </w:p>
    <w:p w14:paraId="4A3C78BB" w14:textId="77777777" w:rsidR="00E611BC" w:rsidRDefault="00E611BC" w:rsidP="00E611B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CF07321" w14:textId="77777777" w:rsidR="00E611BC" w:rsidRDefault="00E611BC" w:rsidP="00E611BC">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F7D809E" w14:textId="77777777" w:rsidR="00E611BC" w:rsidRDefault="00E611BC" w:rsidP="00E611B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CBC201E" w14:textId="77777777" w:rsidR="00E611BC" w:rsidRDefault="00E611BC" w:rsidP="00E611BC">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828D5F9" w14:textId="77777777" w:rsidR="00E611BC" w:rsidRDefault="00E611BC" w:rsidP="00E611BC">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41A57857" w14:textId="77777777" w:rsidR="00E611BC" w:rsidRPr="00CC0C94" w:rsidRDefault="00E611BC" w:rsidP="00E611B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4067501" w14:textId="77777777" w:rsidR="00E611BC" w:rsidRPr="00CC0C94" w:rsidRDefault="00E611BC" w:rsidP="00E611B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1" w:name="OLE_LINK24"/>
      <w:bookmarkStart w:id="22" w:name="OLE_LINK25"/>
      <w:bookmarkStart w:id="2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1"/>
      <w:bookmarkEnd w:id="22"/>
      <w:bookmarkEnd w:id="2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6C36136" w14:textId="77777777" w:rsidR="00E611BC" w:rsidRPr="00CC0C94" w:rsidRDefault="00E611BC" w:rsidP="00E611B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7510CA" w14:textId="77777777" w:rsidR="00E611BC" w:rsidRDefault="00E611BC" w:rsidP="00E611B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611C363" w14:textId="77777777" w:rsidR="00E611BC" w:rsidRDefault="00E611BC" w:rsidP="00E611BC">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22819B09" w14:textId="77777777" w:rsidR="00E611BC" w:rsidRDefault="00E611BC" w:rsidP="00E611B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1257BAA" w14:textId="77777777" w:rsidR="00E611BC" w:rsidRDefault="00E611BC" w:rsidP="00E611BC">
      <w:pPr>
        <w:pStyle w:val="B1"/>
      </w:pPr>
      <w:r>
        <w:t>-</w:t>
      </w:r>
      <w:r>
        <w:tab/>
      </w:r>
      <w:proofErr w:type="gramStart"/>
      <w:r>
        <w:t>both</w:t>
      </w:r>
      <w:proofErr w:type="gramEnd"/>
      <w:r>
        <w:t xml:space="preserve"> of them;</w:t>
      </w:r>
    </w:p>
    <w:p w14:paraId="760608F6" w14:textId="77777777" w:rsidR="00E611BC" w:rsidRDefault="00E611BC" w:rsidP="00E611B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92CE42" w14:textId="77777777" w:rsidR="00E611BC" w:rsidRPr="00722419" w:rsidRDefault="00E611BC" w:rsidP="00E611BC">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FFB4C8" w14:textId="77777777" w:rsidR="00E611BC" w:rsidRDefault="00E611BC" w:rsidP="00E611B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EC751B2" w14:textId="77777777" w:rsidR="00E611BC" w:rsidRDefault="00E611BC" w:rsidP="00E611BC">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F95E902" w14:textId="77777777" w:rsidR="00E611BC" w:rsidRDefault="00E611BC" w:rsidP="00E611BC">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518FFA4" w14:textId="77777777" w:rsidR="00E611BC" w:rsidRDefault="00E611BC" w:rsidP="00E611BC">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B14119E" w14:textId="77777777" w:rsidR="00E611BC" w:rsidRDefault="00E611BC" w:rsidP="00E611BC">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BF4A879" w14:textId="77777777" w:rsidR="00E611BC" w:rsidRDefault="00E611BC" w:rsidP="00E611BC">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3F00E23" w14:textId="77777777" w:rsidR="00E611BC" w:rsidRPr="00374A91" w:rsidRDefault="00E611BC" w:rsidP="00E611BC">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B5B2902" w14:textId="77777777" w:rsidR="00E611BC" w:rsidRPr="00374A91" w:rsidRDefault="00E611BC" w:rsidP="00E611BC">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034118D5" w14:textId="77777777" w:rsidR="00E611BC" w:rsidRPr="002D59CF" w:rsidRDefault="00E611BC" w:rsidP="00E611BC">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3625474" w14:textId="77777777" w:rsidR="00E611BC" w:rsidRPr="00374A91" w:rsidRDefault="00E611BC" w:rsidP="00E611BC">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1E4EE560" w14:textId="77777777" w:rsidR="00E611BC" w:rsidRPr="00374A91" w:rsidRDefault="00E611BC" w:rsidP="00E611BC">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3C24866" w14:textId="77777777" w:rsidR="00E611BC" w:rsidRPr="00374A91" w:rsidRDefault="00E611BC" w:rsidP="00E611BC">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5F60578E" w14:textId="77777777" w:rsidR="00E611BC" w:rsidRDefault="00E611BC" w:rsidP="00E611B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0BCF03" w14:textId="77777777" w:rsidR="00E611BC" w:rsidRDefault="00E611BC" w:rsidP="00E611B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115332" w14:textId="77777777" w:rsidR="00E611BC" w:rsidRPr="00216B0A" w:rsidRDefault="00E611BC" w:rsidP="00E611B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1B18C58" w14:textId="77777777" w:rsidR="00E611BC" w:rsidRPr="000A5324" w:rsidRDefault="00E611BC" w:rsidP="00E611BC">
      <w:r w:rsidRPr="000A5324">
        <w:t>If:</w:t>
      </w:r>
    </w:p>
    <w:p w14:paraId="6361C417" w14:textId="77777777" w:rsidR="00E611BC" w:rsidRPr="000A5324" w:rsidRDefault="00E611BC" w:rsidP="00E611BC">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8AC8212" w14:textId="77777777" w:rsidR="00E611BC" w:rsidRPr="004F1F44" w:rsidRDefault="00E611BC" w:rsidP="00E611BC">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4D06AC9A" w14:textId="77777777" w:rsidR="00E611BC" w:rsidRPr="003E0478" w:rsidRDefault="00E611BC" w:rsidP="00E611BC">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14187567" w14:textId="77777777" w:rsidR="00E611BC" w:rsidRPr="004F1F44" w:rsidRDefault="00E611BC" w:rsidP="00E611BC">
      <w:r w:rsidRPr="004F1F44">
        <w:t>If:</w:t>
      </w:r>
    </w:p>
    <w:p w14:paraId="095CA1A6" w14:textId="77777777" w:rsidR="00E611BC" w:rsidRPr="004F1F44" w:rsidRDefault="00E611BC" w:rsidP="00E611B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1B21DBE" w14:textId="77777777" w:rsidR="00E611BC" w:rsidRPr="004F1F44" w:rsidRDefault="00E611BC" w:rsidP="00E611BC">
      <w:pPr>
        <w:pStyle w:val="B1"/>
      </w:pPr>
      <w:r w:rsidRPr="004F1F44">
        <w:lastRenderedPageBreak/>
        <w:t>b)</w:t>
      </w:r>
      <w:r w:rsidRPr="004F1F44">
        <w:tab/>
      </w:r>
      <w:proofErr w:type="gramStart"/>
      <w:r w:rsidRPr="004F1F44">
        <w:t>the</w:t>
      </w:r>
      <w:proofErr w:type="gramEnd"/>
      <w:r w:rsidRPr="004F1F44">
        <w:t xml:space="preserve"> UE attempts obtaining service on another PLMNs as specified in 3GPP TS 23.122 [5] annex C;</w:t>
      </w:r>
    </w:p>
    <w:p w14:paraId="692BE3F4" w14:textId="77777777" w:rsidR="00E611BC" w:rsidRPr="000A5324" w:rsidRDefault="00E611BC" w:rsidP="00E611BC">
      <w:proofErr w:type="gramStart"/>
      <w:r w:rsidRPr="004F1F44">
        <w:t>then</w:t>
      </w:r>
      <w:proofErr w:type="gramEnd"/>
      <w:r w:rsidRPr="004F1F44">
        <w:t xml:space="preserve"> the UE shall locally release the established N1 NAS signalling connection.</w:t>
      </w:r>
    </w:p>
    <w:p w14:paraId="53D4F0FD" w14:textId="77777777" w:rsidR="00E611BC" w:rsidRPr="000A5324" w:rsidRDefault="00E611BC" w:rsidP="00E611BC">
      <w:r w:rsidRPr="000A5324">
        <w:t>If:</w:t>
      </w:r>
    </w:p>
    <w:p w14:paraId="2B2E0296" w14:textId="77777777" w:rsidR="00E611BC" w:rsidRDefault="00E611BC" w:rsidP="00E611BC">
      <w:pPr>
        <w:pStyle w:val="B1"/>
      </w:pPr>
      <w:r>
        <w:t>a)</w:t>
      </w:r>
      <w:r>
        <w:tab/>
      </w:r>
      <w:proofErr w:type="gramStart"/>
      <w:r>
        <w:t>the</w:t>
      </w:r>
      <w:proofErr w:type="gramEnd"/>
      <w:r>
        <w:t xml:space="preserve"> UE operates in SNPN access operation mode;</w:t>
      </w:r>
    </w:p>
    <w:p w14:paraId="1F2604D1" w14:textId="77777777" w:rsidR="00E611BC" w:rsidRDefault="00E611BC" w:rsidP="00E611BC">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09394FA" w14:textId="77777777" w:rsidR="00E611BC" w:rsidRPr="000A5324" w:rsidRDefault="00E611BC" w:rsidP="00E611BC">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08C70680" w14:textId="77777777" w:rsidR="00E611BC" w:rsidRPr="004F1F44" w:rsidRDefault="00E611BC" w:rsidP="00E611BC">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56512182" w14:textId="77777777" w:rsidR="00E611BC" w:rsidRPr="003E0478" w:rsidRDefault="00E611BC" w:rsidP="00E611BC">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017F5D3C" w14:textId="77777777" w:rsidR="00E611BC" w:rsidRPr="004F1F44" w:rsidRDefault="00E611BC" w:rsidP="00E611BC">
      <w:r w:rsidRPr="004F1F44">
        <w:t>If:</w:t>
      </w:r>
    </w:p>
    <w:p w14:paraId="0E287495" w14:textId="77777777" w:rsidR="00E611BC" w:rsidRDefault="00E611BC" w:rsidP="00E611BC">
      <w:pPr>
        <w:pStyle w:val="B1"/>
      </w:pPr>
      <w:r>
        <w:t>a)</w:t>
      </w:r>
      <w:r>
        <w:tab/>
      </w:r>
      <w:proofErr w:type="gramStart"/>
      <w:r>
        <w:t>the</w:t>
      </w:r>
      <w:proofErr w:type="gramEnd"/>
      <w:r>
        <w:t xml:space="preserve"> UE operates in SNPN access operation mode;</w:t>
      </w:r>
    </w:p>
    <w:p w14:paraId="410D2AEF" w14:textId="77777777" w:rsidR="00E611BC" w:rsidRDefault="00E611BC" w:rsidP="00E611BC">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134D7A6" w14:textId="77777777" w:rsidR="00E611BC" w:rsidRPr="004F1F44" w:rsidRDefault="00E611BC" w:rsidP="00E611BC">
      <w:pPr>
        <w:pStyle w:val="B1"/>
      </w:pPr>
      <w:r>
        <w:t>c)</w:t>
      </w:r>
      <w:r>
        <w:tab/>
      </w:r>
      <w:proofErr w:type="gramStart"/>
      <w:r w:rsidRPr="004F1F44">
        <w:t>the</w:t>
      </w:r>
      <w:proofErr w:type="gramEnd"/>
      <w:r w:rsidRPr="004F1F44">
        <w:t xml:space="preserve"> SOR transparent container IE is not included in the REGISTRATION ACCEPT message; and</w:t>
      </w:r>
    </w:p>
    <w:p w14:paraId="5341BBBE" w14:textId="77777777" w:rsidR="00E611BC" w:rsidRPr="004F1F44" w:rsidRDefault="00E611BC" w:rsidP="00E611BC">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1BCC49F5" w14:textId="77777777" w:rsidR="00E611BC" w:rsidRDefault="00E611BC" w:rsidP="00E611BC">
      <w:proofErr w:type="gramStart"/>
      <w:r w:rsidRPr="004F1F44">
        <w:t>then</w:t>
      </w:r>
      <w:proofErr w:type="gramEnd"/>
      <w:r w:rsidRPr="004F1F44">
        <w:t xml:space="preserve"> the UE shall locally release the established N1 NAS signalling connection.</w:t>
      </w:r>
    </w:p>
    <w:p w14:paraId="073DFEFE" w14:textId="77777777" w:rsidR="00E611BC" w:rsidRDefault="00E611BC" w:rsidP="00E611B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06C1895" w14:textId="77777777" w:rsidR="00E611BC" w:rsidRDefault="00E611BC" w:rsidP="00E611B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DF802D0" w14:textId="77777777" w:rsidR="00E611BC" w:rsidRDefault="00E611BC" w:rsidP="00E611B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E90DAFA" w14:textId="77777777" w:rsidR="00E611BC" w:rsidRDefault="00E611BC" w:rsidP="00E611BC">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62D7494" w14:textId="77777777" w:rsidR="00E611BC" w:rsidRDefault="00E611BC" w:rsidP="00E611BC">
      <w:pPr>
        <w:pStyle w:val="B1"/>
        <w:rPr>
          <w:noProof/>
          <w:lang w:eastAsia="ko-KR"/>
        </w:rPr>
      </w:pPr>
      <w:r>
        <w:t>a)</w:t>
      </w:r>
      <w:r>
        <w:tab/>
      </w:r>
      <w:proofErr w:type="gramStart"/>
      <w:r>
        <w:t>the</w:t>
      </w:r>
      <w:proofErr w:type="gramEnd"/>
      <w:r>
        <w:t xml:space="preserve"> list type </w:t>
      </w:r>
      <w:r>
        <w:rPr>
          <w:noProof/>
          <w:lang w:eastAsia="ko-KR"/>
        </w:rPr>
        <w:t>indicates:</w:t>
      </w:r>
    </w:p>
    <w:p w14:paraId="18DDF762" w14:textId="77777777" w:rsidR="00E611BC" w:rsidRPr="00E939C6" w:rsidRDefault="00E611BC" w:rsidP="00E611BC">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6682520" w14:textId="77777777" w:rsidR="00E611BC" w:rsidRPr="00E939C6" w:rsidRDefault="00E611BC" w:rsidP="00E611B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464EAC8" w14:textId="77777777" w:rsidR="00E611BC" w:rsidRDefault="00E611BC" w:rsidP="00E611BC">
      <w:pPr>
        <w:pStyle w:val="B1"/>
      </w:pPr>
      <w:r>
        <w:rPr>
          <w:noProof/>
          <w:lang w:eastAsia="ko-KR"/>
        </w:rPr>
        <w:lastRenderedPageBreak/>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E8FD04D" w14:textId="77777777" w:rsidR="00E611BC" w:rsidRDefault="00E611BC" w:rsidP="00E611B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E36E50E" w14:textId="77777777" w:rsidR="00E611BC" w:rsidRDefault="00E611BC" w:rsidP="00E611BC">
      <w:pPr>
        <w:pStyle w:val="B1"/>
      </w:pPr>
      <w:r>
        <w:tab/>
        <w:t xml:space="preserve">The UE </w:t>
      </w:r>
      <w:r w:rsidRPr="00E939C6">
        <w:t>shall proceed with the behavio</w:t>
      </w:r>
      <w:r>
        <w:t>u</w:t>
      </w:r>
      <w:r w:rsidRPr="00E939C6">
        <w:t>r as specified in 3GPP TS 23.122 [5] annex C</w:t>
      </w:r>
      <w:r>
        <w:t>.</w:t>
      </w:r>
    </w:p>
    <w:p w14:paraId="6AFDFDB6" w14:textId="77777777" w:rsidR="00E611BC" w:rsidRDefault="00E611BC" w:rsidP="00E611BC">
      <w:r w:rsidRPr="005E5770">
        <w:t>If the SOR transparent container IE does not pass the integrity check successfully, then the UE shall discard the content of the SOR transparent container IE.</w:t>
      </w:r>
    </w:p>
    <w:p w14:paraId="2CFB0EBA" w14:textId="77777777" w:rsidR="00E611BC" w:rsidRPr="001344AD" w:rsidRDefault="00E611BC" w:rsidP="00E611B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670C6B8" w14:textId="77777777" w:rsidR="00E611BC" w:rsidRPr="001344AD" w:rsidRDefault="00E611BC" w:rsidP="00E611B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F844FD2" w14:textId="77777777" w:rsidR="00E611BC" w:rsidRDefault="00E611BC" w:rsidP="00E611BC">
      <w:pPr>
        <w:pStyle w:val="B1"/>
      </w:pPr>
      <w:r w:rsidRPr="001344AD">
        <w:t>b)</w:t>
      </w:r>
      <w:r w:rsidRPr="001344AD">
        <w:tab/>
      </w:r>
      <w:proofErr w:type="gramStart"/>
      <w:r w:rsidRPr="001344AD">
        <w:t>otherwise</w:t>
      </w:r>
      <w:proofErr w:type="gramEnd"/>
      <w:r>
        <w:t>:</w:t>
      </w:r>
    </w:p>
    <w:p w14:paraId="31F6F000" w14:textId="77777777" w:rsidR="00E611BC" w:rsidRDefault="00E611BC" w:rsidP="00E611BC">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6961F921" w14:textId="77777777" w:rsidR="00E611BC" w:rsidRPr="001344AD" w:rsidRDefault="00E611BC" w:rsidP="00E611BC">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6E9F4B9D" w14:textId="77777777" w:rsidR="00E611BC" w:rsidRPr="001344AD" w:rsidRDefault="00E611BC" w:rsidP="00E611BC">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024C410" w14:textId="77777777" w:rsidR="00E611BC" w:rsidRPr="001344AD" w:rsidRDefault="00E611BC" w:rsidP="00E611BC">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D8287BB" w14:textId="77777777" w:rsidR="00E611BC" w:rsidRDefault="00E611BC" w:rsidP="00E611BC">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239DFCC2" w14:textId="77777777" w:rsidR="00E611BC" w:rsidRDefault="00E611BC" w:rsidP="00E611BC">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EF6608F" w14:textId="77777777" w:rsidR="00E611BC" w:rsidRDefault="00E611BC" w:rsidP="00E611BC">
      <w:pPr>
        <w:rPr>
          <w:lang w:val="en-US"/>
        </w:rPr>
      </w:pPr>
      <w:r>
        <w:t xml:space="preserve">The AMF may include </w:t>
      </w:r>
      <w:r>
        <w:rPr>
          <w:lang w:val="en-US"/>
        </w:rPr>
        <w:t>operator-defined access category definitions in the REGISTRATION ACCEPT message.</w:t>
      </w:r>
    </w:p>
    <w:p w14:paraId="4CE35618" w14:textId="77777777" w:rsidR="00E611BC" w:rsidRDefault="00E611BC" w:rsidP="00E611B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86AB235" w14:textId="77777777" w:rsidR="00E611BC" w:rsidRPr="00CC0C94" w:rsidRDefault="00E611BC" w:rsidP="00E611B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0436CC7" w14:textId="77777777" w:rsidR="00E611BC" w:rsidRDefault="00E611BC" w:rsidP="00E611B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5B0D9BE" w14:textId="77777777" w:rsidR="00E611BC" w:rsidRDefault="00E611BC" w:rsidP="00E611BC">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C9E4ADB" w14:textId="77777777" w:rsidR="00E611BC" w:rsidRDefault="00E611BC" w:rsidP="00E611B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FAA7EB5" w14:textId="77777777" w:rsidR="00E611BC" w:rsidRDefault="00E611BC" w:rsidP="00E611BC">
      <w:pPr>
        <w:pStyle w:val="B1"/>
      </w:pPr>
      <w:r w:rsidRPr="001344AD">
        <w:lastRenderedPageBreak/>
        <w:t>a)</w:t>
      </w:r>
      <w:r>
        <w:tab/>
      </w:r>
      <w:proofErr w:type="gramStart"/>
      <w:r>
        <w:t>stop</w:t>
      </w:r>
      <w:proofErr w:type="gramEnd"/>
      <w:r>
        <w:t xml:space="preserve"> timer T3448 if it is running; and</w:t>
      </w:r>
    </w:p>
    <w:p w14:paraId="4ACBED13" w14:textId="77777777" w:rsidR="00E611BC" w:rsidRPr="00CC0C94" w:rsidRDefault="00E611BC" w:rsidP="00E611BC">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0C52CD8B" w14:textId="77777777" w:rsidR="00E611BC" w:rsidRPr="00CC0C94" w:rsidRDefault="00E611BC" w:rsidP="00E611B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FA40697" w14:textId="77777777" w:rsidR="00E611BC" w:rsidRDefault="00E611BC" w:rsidP="00E611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29DB86E" w14:textId="77777777" w:rsidR="00E611BC" w:rsidRPr="00F80336" w:rsidRDefault="00E611BC" w:rsidP="00E611BC">
      <w:pPr>
        <w:pStyle w:val="NO"/>
        <w:rPr>
          <w:rFonts w:eastAsia="Malgun Gothic"/>
        </w:rPr>
      </w:pPr>
      <w:r w:rsidRPr="002C1FFB">
        <w:t>NOTE</w:t>
      </w:r>
      <w:r>
        <w:t> 20: The UE provides the truncated 5G-S-TMSI configuration to the lower layers.</w:t>
      </w:r>
    </w:p>
    <w:p w14:paraId="67B92B2D" w14:textId="77777777" w:rsidR="00E611BC" w:rsidRDefault="00E611BC" w:rsidP="00E611B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BA47AC" w14:textId="77777777" w:rsidR="00E611BC" w:rsidRDefault="00E611BC" w:rsidP="00E611B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65C61A9" w14:textId="77777777" w:rsidR="00E611BC" w:rsidRDefault="00E611BC" w:rsidP="00E611BC">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711B5181" w14:textId="77777777" w:rsidR="00E611BC" w:rsidRPr="00E3109B" w:rsidRDefault="00E611BC" w:rsidP="00E611B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012BC26" w14:textId="77777777" w:rsidR="00E611BC" w:rsidRPr="00E3109B" w:rsidRDefault="00E611BC" w:rsidP="00E611B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9C8C211" w14:textId="77777777" w:rsidR="00E611BC" w:rsidRDefault="00E611BC" w:rsidP="00E611B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5C9CBDD" w14:textId="77777777" w:rsidR="00E611BC" w:rsidRDefault="00E611BC" w:rsidP="00E611BC">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99E8DE9" w14:textId="77777777" w:rsidR="00E611BC" w:rsidRDefault="00E611BC" w:rsidP="00E611BC">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2B71F6D" w14:textId="77777777" w:rsidR="00E611BC" w:rsidRDefault="00E611BC" w:rsidP="00E611B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63D7522" w14:textId="77777777" w:rsidR="00E611BC" w:rsidRDefault="00E611BC" w:rsidP="00E611B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EC37FB5" w14:textId="77777777" w:rsidR="00E611BC" w:rsidRDefault="00E611BC" w:rsidP="00E611BC">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D06FADF" w14:textId="77777777" w:rsidR="00E611BC" w:rsidRDefault="00E611BC" w:rsidP="00E611BC">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FD33F17" w14:textId="77777777" w:rsidR="00E611BC" w:rsidRDefault="00E611BC" w:rsidP="00E611BC">
      <w:pPr>
        <w:pStyle w:val="B1"/>
      </w:pPr>
      <w:r>
        <w:t>a)</w:t>
      </w:r>
      <w:r>
        <w:tab/>
        <w:t>the MS determined PLMN with disaster condition IE is included in the REGISTRATION REQUEST message, the AMF shall determine the PLMN with disaster condition in the MS determined PLMN with disaster condition IE;</w:t>
      </w:r>
    </w:p>
    <w:p w14:paraId="3628156C" w14:textId="77777777" w:rsidR="00E611BC" w:rsidRDefault="00E611BC" w:rsidP="00E611BC">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ACA8F53" w14:textId="77777777" w:rsidR="00E611BC" w:rsidRDefault="00E611BC" w:rsidP="00E611BC">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07E93ABF" w14:textId="77777777" w:rsidR="00E611BC" w:rsidRDefault="00E611BC" w:rsidP="00E611BC">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97F71D4" w14:textId="77777777" w:rsidR="00E611BC" w:rsidRDefault="00E611BC" w:rsidP="00E611BC">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93E8D95" w14:textId="77777777" w:rsidR="00E611BC" w:rsidRDefault="00E611BC" w:rsidP="00E611B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FCA7679" w14:textId="77777777" w:rsidR="00E611BC" w:rsidRDefault="00E611BC" w:rsidP="00E611BC">
      <w:pPr>
        <w:pStyle w:val="B2"/>
      </w:pPr>
      <w:r>
        <w:t>-</w:t>
      </w:r>
      <w:r>
        <w:tab/>
        <w:t>the Additional GUTI IE is included in the REGISTRATION REQUEST message and contains 5G-GUTI of a PLMN of a country other than the country of the PLMN providing disaster roaming; or</w:t>
      </w:r>
    </w:p>
    <w:p w14:paraId="15300F00" w14:textId="77777777" w:rsidR="00E611BC" w:rsidRDefault="00E611BC" w:rsidP="00E611B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FBC1D08" w14:textId="77777777" w:rsidR="00E611BC" w:rsidRDefault="00E611BC" w:rsidP="00E611BC">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EB2B84A" w14:textId="77777777" w:rsidR="00E611BC" w:rsidRDefault="00E611BC" w:rsidP="00E611BC">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954B670" w14:textId="77777777" w:rsidR="00E611BC" w:rsidRDefault="00E611BC" w:rsidP="00E611B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1E7D26F" w14:textId="77777777" w:rsidR="00E611BC" w:rsidRDefault="00E611BC" w:rsidP="00E611BC">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580CDCE" w14:textId="77777777" w:rsidR="00E611BC" w:rsidRDefault="00E611BC" w:rsidP="00E611BC">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9643DBC" w14:textId="77777777" w:rsidR="00E611BC" w:rsidRDefault="00E611BC" w:rsidP="00E611BC">
      <w:pPr>
        <w:pStyle w:val="B1"/>
      </w:pPr>
      <w:r>
        <w:t>-</w:t>
      </w:r>
      <w:r>
        <w:tab/>
      </w:r>
      <w:r w:rsidRPr="00DC1479">
        <w:t>"no additional information", the UE shall consider itself registered for disaster roaming.</w:t>
      </w:r>
    </w:p>
    <w:p w14:paraId="15A156B3" w14:textId="77777777" w:rsidR="00E611BC" w:rsidRDefault="00E611BC" w:rsidP="00E611B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987DF2D" w14:textId="77777777" w:rsidR="00E611BC" w:rsidRDefault="00E611BC" w:rsidP="00E611BC">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98696B0" w14:textId="226931CF" w:rsidR="00E611BC" w:rsidRPr="00E611BC" w:rsidRDefault="00E611BC" w:rsidP="00E611B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bookmarkEnd w:id="9"/>
    <w:bookmarkEnd w:id="10"/>
    <w:bookmarkEnd w:id="11"/>
    <w:bookmarkEnd w:id="12"/>
    <w:bookmarkEnd w:id="13"/>
    <w:bookmarkEnd w:id="14"/>
    <w:bookmarkEnd w:id="15"/>
    <w:bookmarkEnd w:id="16"/>
    <w:p w14:paraId="525C0DEA" w14:textId="77777777" w:rsidR="00E611BC" w:rsidRDefault="00E611BC" w:rsidP="00E611BC">
      <w:pPr>
        <w:pStyle w:val="50"/>
      </w:pPr>
      <w:r>
        <w:t>5.5.1.3.4</w:t>
      </w:r>
      <w:r>
        <w:tab/>
        <w:t xml:space="preserve">Mobility and periodic registration update </w:t>
      </w:r>
      <w:r w:rsidRPr="003168A2">
        <w:t>accepted by the network</w:t>
      </w:r>
    </w:p>
    <w:p w14:paraId="308EA6EC" w14:textId="77777777" w:rsidR="00E611BC" w:rsidRDefault="00E611BC" w:rsidP="00E611B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BA66833" w14:textId="77777777" w:rsidR="00E611BC" w:rsidRDefault="00E611BC" w:rsidP="00E611BC">
      <w:r>
        <w:t>If timer T3513 is running in the AMF, the AMF shall stop timer T3513 if a paging request was sent with the access type indicating non-3GPP and the REGISTRATION REQUEST message includes the Allowed PDU session status IE.</w:t>
      </w:r>
    </w:p>
    <w:p w14:paraId="69F85CC5" w14:textId="77777777" w:rsidR="00E611BC" w:rsidRDefault="00E611BC" w:rsidP="00E611BC">
      <w:r>
        <w:t>If timer T3565 is running in the AMF, the AMF shall stop timer T3565 when a REGISTRATION REQUEST message is received.</w:t>
      </w:r>
    </w:p>
    <w:p w14:paraId="780BCF4C" w14:textId="77777777" w:rsidR="00E611BC" w:rsidRPr="00CC0C94" w:rsidRDefault="00E611BC" w:rsidP="00E611B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81C9FBA" w14:textId="77777777" w:rsidR="00E611BC" w:rsidRPr="00CC0C94" w:rsidRDefault="00E611BC" w:rsidP="00E611B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288BFE" w14:textId="77777777" w:rsidR="00E611BC" w:rsidRDefault="00E611BC" w:rsidP="00E611B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78F7EFF" w14:textId="77777777" w:rsidR="00E611BC" w:rsidRDefault="00E611BC" w:rsidP="00E611B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707A984" w14:textId="77777777" w:rsidR="00E611BC" w:rsidRPr="0000154D" w:rsidRDefault="00E611BC" w:rsidP="00E611BC">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BFF2596" w14:textId="77777777" w:rsidR="00E611BC" w:rsidRDefault="00E611BC" w:rsidP="00E611BC">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651D66B" w14:textId="77777777" w:rsidR="00E611BC" w:rsidRPr="008C0E61" w:rsidRDefault="00E611BC" w:rsidP="00E611B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C9B8225" w14:textId="77777777" w:rsidR="00E611BC" w:rsidRPr="008D17FF" w:rsidRDefault="00E611BC" w:rsidP="00E611B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4DC6C8E" w14:textId="77777777" w:rsidR="00E611BC" w:rsidRDefault="00E611BC" w:rsidP="00E611BC">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73D5661" w14:textId="77777777" w:rsidR="00E611BC" w:rsidRDefault="00E611BC" w:rsidP="00E611B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27BC6D" w14:textId="77777777" w:rsidR="00E611BC" w:rsidRDefault="00E611BC" w:rsidP="00E611B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A747EBB" w14:textId="77777777" w:rsidR="00E611BC" w:rsidRDefault="00E611BC" w:rsidP="00E611BC">
      <w:pPr>
        <w:pStyle w:val="B1"/>
      </w:pPr>
      <w:r>
        <w:lastRenderedPageBreak/>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22EC3AB" w14:textId="77777777" w:rsidR="00E611BC" w:rsidRDefault="00E611BC" w:rsidP="00E611BC">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7155B27" w14:textId="77777777" w:rsidR="00E611BC" w:rsidRDefault="00E611BC" w:rsidP="00E611BC">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956AD73" w14:textId="77777777" w:rsidR="00E611BC" w:rsidRPr="0080170A" w:rsidRDefault="00E611BC" w:rsidP="00E611BC">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D48FD28" w14:textId="77777777" w:rsidR="00E611BC" w:rsidRDefault="00E611BC" w:rsidP="00E611B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4249BFC" w14:textId="77777777" w:rsidR="00E611BC" w:rsidRDefault="00E611BC" w:rsidP="00E611BC">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B80CBB7" w14:textId="77777777" w:rsidR="00E611BC" w:rsidRPr="00A01A68" w:rsidRDefault="00E611BC" w:rsidP="00E611BC">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7141C05" w14:textId="77777777" w:rsidR="00E611BC" w:rsidRDefault="00E611BC" w:rsidP="00E611B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83E546" w14:textId="77777777" w:rsidR="00E611BC" w:rsidRDefault="00E611BC" w:rsidP="00E611B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3FF9934" w14:textId="77777777" w:rsidR="00E611BC" w:rsidRDefault="00E611BC" w:rsidP="00E611B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FA53382" w14:textId="77777777" w:rsidR="00E611BC" w:rsidRDefault="00E611BC" w:rsidP="00E611BC">
      <w:r>
        <w:t>The AMF shall include an active time value in the T3324 IE in the REGISTRATION ACCEPT message if the UE requested an active time value in the REGISTRATION REQUEST message and the AMF accepts the use of MICO mode and the use of active time.</w:t>
      </w:r>
    </w:p>
    <w:p w14:paraId="2FB5F757" w14:textId="77777777" w:rsidR="00E611BC" w:rsidRPr="003C2D26" w:rsidRDefault="00E611BC" w:rsidP="00E611BC">
      <w:r w:rsidRPr="003C2D26">
        <w:t>If the UE does not include MICO indication IE in the REGISTRATION REQUEST message, then the AMF shall disable MICO mode if it was already enabled.</w:t>
      </w:r>
    </w:p>
    <w:p w14:paraId="72DE9AD8" w14:textId="77777777" w:rsidR="00E611BC" w:rsidRDefault="00E611BC" w:rsidP="00E611B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0E7534B" w14:textId="77777777" w:rsidR="00E611BC" w:rsidRDefault="00E611BC" w:rsidP="00E611BC">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257343C8" w14:textId="77777777" w:rsidR="00E611BC" w:rsidRPr="00CC0C94" w:rsidRDefault="00E611BC" w:rsidP="00E611B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FC19D6" w14:textId="77777777" w:rsidR="00E611BC" w:rsidRPr="00CC0C94" w:rsidRDefault="00E611BC" w:rsidP="00E611B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F77F9D6" w14:textId="77777777" w:rsidR="00E611BC" w:rsidRPr="00CC0C94" w:rsidRDefault="00E611BC" w:rsidP="00E611B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B87171" w14:textId="77777777" w:rsidR="00E611BC" w:rsidRDefault="00E611BC" w:rsidP="00E611B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6E4C8B3" w14:textId="77777777" w:rsidR="00E611BC" w:rsidRDefault="00E611BC" w:rsidP="00E611BC">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71F47442" w14:textId="77777777" w:rsidR="00E611BC" w:rsidRDefault="00E611BC" w:rsidP="00E611B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A1D0422" w14:textId="77777777" w:rsidR="00E611BC" w:rsidRDefault="00E611BC" w:rsidP="00E611BC">
      <w:pPr>
        <w:pStyle w:val="B1"/>
      </w:pPr>
      <w:r>
        <w:t>-</w:t>
      </w:r>
      <w:r>
        <w:tab/>
      </w:r>
      <w:proofErr w:type="gramStart"/>
      <w:r>
        <w:t>both</w:t>
      </w:r>
      <w:proofErr w:type="gramEnd"/>
      <w:r>
        <w:t xml:space="preserve"> of them;</w:t>
      </w:r>
    </w:p>
    <w:p w14:paraId="56346571" w14:textId="77777777" w:rsidR="00E611BC" w:rsidRDefault="00E611BC" w:rsidP="00E611BC">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32478C4" w14:textId="77777777" w:rsidR="00E611BC" w:rsidRDefault="00E611BC" w:rsidP="00E611BC">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939D371" w14:textId="77777777" w:rsidR="00E611BC" w:rsidRDefault="00E611BC" w:rsidP="00E611BC">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A716087" w14:textId="77777777" w:rsidR="00E611BC" w:rsidRDefault="00E611BC" w:rsidP="00E611BC">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A910A03" w14:textId="77777777" w:rsidR="00E611BC" w:rsidRDefault="00E611BC" w:rsidP="00E611BC">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939EF4E" w14:textId="77777777" w:rsidR="00E611BC" w:rsidRPr="00CC0C94" w:rsidRDefault="00E611BC" w:rsidP="00E611B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E9E517C" w14:textId="77777777" w:rsidR="00E611BC" w:rsidRDefault="00E611BC" w:rsidP="00E611B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AA8ED32" w14:textId="77777777" w:rsidR="00E611BC" w:rsidRPr="00CC0C94" w:rsidRDefault="00E611BC" w:rsidP="00E611B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A06769" w14:textId="77777777" w:rsidR="00E611BC" w:rsidRDefault="00E611BC" w:rsidP="00E611BC">
      <w:r>
        <w:t>If:</w:t>
      </w:r>
    </w:p>
    <w:p w14:paraId="6DAC1596" w14:textId="77777777" w:rsidR="00E611BC" w:rsidRDefault="00E611BC" w:rsidP="00E611BC">
      <w:pPr>
        <w:pStyle w:val="B1"/>
      </w:pPr>
      <w:r>
        <w:lastRenderedPageBreak/>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7DC511A7" w14:textId="77777777" w:rsidR="00E611BC" w:rsidRDefault="00E611BC" w:rsidP="00E611B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C431EBE" w14:textId="77777777" w:rsidR="00E611BC" w:rsidRDefault="00E611BC" w:rsidP="00E611BC">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5FF283B" w14:textId="77777777" w:rsidR="00E611BC" w:rsidRPr="00CC0C94" w:rsidRDefault="00E611BC" w:rsidP="00E611B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8B724AB" w14:textId="77777777" w:rsidR="00E611BC" w:rsidRPr="00CC0C94" w:rsidRDefault="00E611BC" w:rsidP="00E611B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50687AB" w14:textId="77777777" w:rsidR="00E611BC" w:rsidRPr="00CC0C94" w:rsidRDefault="00E611BC" w:rsidP="00E611B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68F72E7" w14:textId="77777777" w:rsidR="00E611BC" w:rsidRPr="00CC0C94" w:rsidRDefault="00E611BC" w:rsidP="00E611BC">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837E235" w14:textId="77777777" w:rsidR="00E611BC" w:rsidRPr="00CC0C94" w:rsidRDefault="00E611BC" w:rsidP="00E611BC">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2EDE05F" w14:textId="77777777" w:rsidR="00E611BC" w:rsidRPr="00CC0C94" w:rsidRDefault="00E611BC" w:rsidP="00E611B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AC5838B" w14:textId="77777777" w:rsidR="00E611BC" w:rsidRPr="00CC0C94" w:rsidRDefault="00E611BC" w:rsidP="00E611BC">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654159B" w14:textId="77777777" w:rsidR="00E611BC" w:rsidRDefault="00E611BC" w:rsidP="00E611BC">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2CDB84B" w14:textId="77777777" w:rsidR="00E611BC" w:rsidRDefault="00E611BC" w:rsidP="00E611B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923FF0B" w14:textId="77777777" w:rsidR="00E611BC" w:rsidRDefault="00E611BC" w:rsidP="00E611B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4FC351E" w14:textId="77777777" w:rsidR="00E611BC" w:rsidRPr="00CC0C94" w:rsidRDefault="00E611BC" w:rsidP="00E611BC">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A8E9DDB" w14:textId="77777777" w:rsidR="00E611BC" w:rsidRPr="00E3109B" w:rsidRDefault="00E611BC" w:rsidP="00E611BC">
      <w:r w:rsidRPr="00E3109B">
        <w:t xml:space="preserve">If the UE has included the </w:t>
      </w:r>
      <w:r>
        <w:t>s</w:t>
      </w:r>
      <w:r w:rsidRPr="00E3109B">
        <w:t>ervice-level device ID set to the CAA-level UAV ID in the Service-level-AA container IE of the REGISTRATION REQUEST message, and if:</w:t>
      </w:r>
    </w:p>
    <w:p w14:paraId="7C4AD237" w14:textId="77777777" w:rsidR="00E611BC" w:rsidRPr="00E3109B" w:rsidRDefault="00E611BC" w:rsidP="00E611BC">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5D6F8B41" w14:textId="77777777" w:rsidR="00E611BC" w:rsidRPr="00E3109B" w:rsidRDefault="00E611BC" w:rsidP="00E611BC">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1B3E1F72" w14:textId="77777777" w:rsidR="00E611BC" w:rsidRPr="00E3109B" w:rsidRDefault="00E611BC" w:rsidP="00E611BC">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3949224B" w14:textId="77777777" w:rsidR="00E611BC" w:rsidRDefault="00E611BC" w:rsidP="00E611BC">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w:t>
      </w:r>
      <w:r w:rsidRPr="00E3109B">
        <w:lastRenderedPageBreak/>
        <w:t>ACCEPT message. The AMF shall store in the UE 5GMM context that a UUAA procedure is pending. The AMF shall start timer T3550 and enter state 5GMM-COMMON-PROCEDURE-INITIATED as described in subclause 5.1.3.2.3.3.</w:t>
      </w:r>
      <w:r>
        <w:t xml:space="preserve"> </w:t>
      </w:r>
    </w:p>
    <w:p w14:paraId="45B574D5" w14:textId="77777777" w:rsidR="00E611BC" w:rsidRPr="00E3109B" w:rsidRDefault="00E611BC" w:rsidP="00E611BC">
      <w:r w:rsidRPr="00E3109B">
        <w:t xml:space="preserve">If the UE has included the </w:t>
      </w:r>
      <w:r>
        <w:t>s</w:t>
      </w:r>
      <w:r w:rsidRPr="00E3109B">
        <w:t>ervice-level device ID set to the CAA-level UAV ID in the Service-level-AA container IE of the REGISTRATION REQUEST message, and if:</w:t>
      </w:r>
    </w:p>
    <w:p w14:paraId="5D4FE432" w14:textId="77777777" w:rsidR="00E611BC" w:rsidRPr="00E3109B" w:rsidRDefault="00E611BC" w:rsidP="00E611BC">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5CF243AE" w14:textId="77777777" w:rsidR="00E611BC" w:rsidRPr="00E3109B" w:rsidRDefault="00E611BC" w:rsidP="00E611BC">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551B4B2B" w14:textId="77777777" w:rsidR="00E611BC" w:rsidRPr="00E3109B" w:rsidRDefault="00E611BC" w:rsidP="00E611BC">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131F8C1D" w14:textId="77777777" w:rsidR="00E611BC" w:rsidRPr="00FD7D39" w:rsidRDefault="00E611BC" w:rsidP="00E611BC">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C4EDFB2" w14:textId="77777777" w:rsidR="00E611BC" w:rsidRDefault="00E611BC" w:rsidP="00E611BC">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8E87B1E" w14:textId="77777777" w:rsidR="00E611BC" w:rsidRDefault="00E611BC" w:rsidP="00E611B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9C8045E" w14:textId="77777777" w:rsidR="00E611BC" w:rsidRDefault="00E611BC" w:rsidP="00E611B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95C5528" w14:textId="77777777" w:rsidR="00E611BC" w:rsidRDefault="00E611BC" w:rsidP="00E611B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63B8C31" w14:textId="77777777" w:rsidR="00E611BC" w:rsidRPr="004C2DA5" w:rsidRDefault="00E611BC" w:rsidP="00E611BC">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57DF12B" w14:textId="77777777" w:rsidR="00E611BC" w:rsidRPr="005632A3" w:rsidRDefault="00E611BC" w:rsidP="00E611BC">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3B99CF65" w14:textId="77777777" w:rsidR="00E611BC" w:rsidRPr="005632A3" w:rsidRDefault="00E611BC" w:rsidP="00E611BC">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16B62831" w14:textId="77777777" w:rsidR="00E611BC" w:rsidRPr="005632A3" w:rsidRDefault="00E611BC" w:rsidP="00E611BC">
      <w:pPr>
        <w:pStyle w:val="B1"/>
      </w:pPr>
      <w:r w:rsidRPr="005632A3">
        <w:t xml:space="preserve">b) </w:t>
      </w:r>
      <w:proofErr w:type="gramStart"/>
      <w:r w:rsidRPr="005632A3">
        <w:t>the</w:t>
      </w:r>
      <w:proofErr w:type="gramEnd"/>
      <w:r w:rsidRPr="005632A3">
        <w:t xml:space="preserve"> Forbidden TAI(s) for the list of "5GS forbidden tracking areas for regional provision of service" IE; or</w:t>
      </w:r>
    </w:p>
    <w:p w14:paraId="653092C0" w14:textId="77777777" w:rsidR="00E611BC" w:rsidRPr="005632A3" w:rsidRDefault="00E611BC" w:rsidP="00E611BC">
      <w:pPr>
        <w:pStyle w:val="B1"/>
      </w:pPr>
      <w:r w:rsidRPr="005632A3">
        <w:t>c)</w:t>
      </w:r>
      <w:r w:rsidRPr="005632A3">
        <w:tab/>
      </w:r>
      <w:proofErr w:type="gramStart"/>
      <w:r w:rsidRPr="005632A3">
        <w:t>both</w:t>
      </w:r>
      <w:proofErr w:type="gramEnd"/>
      <w:r w:rsidRPr="005632A3">
        <w:t>;</w:t>
      </w:r>
    </w:p>
    <w:p w14:paraId="137ABD60" w14:textId="77777777" w:rsidR="00E611BC" w:rsidRPr="005632A3" w:rsidRDefault="00E611BC" w:rsidP="00E611BC">
      <w:proofErr w:type="gramStart"/>
      <w:r w:rsidRPr="005632A3">
        <w:t>in</w:t>
      </w:r>
      <w:proofErr w:type="gramEnd"/>
      <w:r w:rsidRPr="005632A3">
        <w:t xml:space="preserve"> the REGISTRATION ACCEPT message.</w:t>
      </w:r>
    </w:p>
    <w:p w14:paraId="66BFB562" w14:textId="77777777" w:rsidR="00E611BC" w:rsidRPr="005632A3" w:rsidRDefault="00E611BC" w:rsidP="00E611BC">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639E6291" w14:textId="77777777" w:rsidR="00E611BC" w:rsidRPr="004A5232" w:rsidRDefault="00E611BC" w:rsidP="00E611B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E383914" w14:textId="77777777" w:rsidR="00E611BC" w:rsidRPr="004A5232" w:rsidRDefault="00E611BC" w:rsidP="00E611B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DF29D63" w14:textId="77777777" w:rsidR="00E611BC" w:rsidRPr="004A5232" w:rsidRDefault="00E611BC" w:rsidP="00E611B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F8CD919" w14:textId="77777777" w:rsidR="00E611BC" w:rsidRPr="00E062DB" w:rsidRDefault="00E611BC" w:rsidP="00E611BC">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97170C5" w14:textId="77777777" w:rsidR="00E611BC" w:rsidRPr="00E062DB" w:rsidRDefault="00E611BC" w:rsidP="00E611B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000037E" w14:textId="77777777" w:rsidR="00E611BC" w:rsidRPr="004A5232" w:rsidRDefault="00E611BC" w:rsidP="00E611B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B92CF05" w14:textId="77777777" w:rsidR="00E611BC" w:rsidRPr="00470E32" w:rsidRDefault="00E611BC" w:rsidP="00E611B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A1CA8EB" w14:textId="77777777" w:rsidR="00E611BC" w:rsidRPr="006A1E76" w:rsidRDefault="00E611BC" w:rsidP="00E611B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888F864" w14:textId="77777777" w:rsidR="00E611BC" w:rsidRDefault="00E611BC" w:rsidP="00E611B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9ADF6F0" w14:textId="77777777" w:rsidR="00E611BC" w:rsidRPr="000759DA" w:rsidRDefault="00E611BC" w:rsidP="00E611BC">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1E70A29" w14:textId="77777777" w:rsidR="00E611BC" w:rsidRPr="003300D6" w:rsidRDefault="00E611BC" w:rsidP="00E611BC">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77DB0D8" w14:textId="77777777" w:rsidR="00E611BC" w:rsidRPr="003300D6" w:rsidRDefault="00E611BC" w:rsidP="00E611BC">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BF6222B" w14:textId="77777777" w:rsidR="00E611BC" w:rsidRDefault="00E611BC" w:rsidP="00E611B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C897AF9" w14:textId="77777777" w:rsidR="00E611BC" w:rsidRDefault="00E611BC" w:rsidP="00E611B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13F9ADE" w14:textId="77777777" w:rsidR="00E611BC" w:rsidRPr="008E342A" w:rsidRDefault="00E611BC" w:rsidP="00E611B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0250C97" w14:textId="77777777" w:rsidR="00E611BC" w:rsidRPr="008E342A" w:rsidRDefault="00E611BC" w:rsidP="00E611B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860E3CE" w14:textId="77777777" w:rsidR="00E611BC" w:rsidRPr="008E342A" w:rsidRDefault="00E611BC" w:rsidP="00E611B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81045B4" w14:textId="77777777" w:rsidR="00E611BC" w:rsidRPr="008E342A" w:rsidRDefault="00E611BC" w:rsidP="00E611BC">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534EEB7F" w14:textId="77777777" w:rsidR="00E611BC" w:rsidRPr="008E342A" w:rsidRDefault="00E611BC" w:rsidP="00E611BC">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AD5090" w14:textId="77777777" w:rsidR="00E611BC" w:rsidRDefault="00E611BC" w:rsidP="00E611BC">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4F86D98" w14:textId="77777777" w:rsidR="00E611BC" w:rsidRPr="008E342A" w:rsidRDefault="00E611BC" w:rsidP="00E611B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9912C6C" w14:textId="77777777" w:rsidR="00E611BC" w:rsidRPr="008E342A" w:rsidRDefault="00E611BC" w:rsidP="00E611B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161FAA9" w14:textId="77777777" w:rsidR="00E611BC" w:rsidRPr="008E342A" w:rsidRDefault="00E611BC" w:rsidP="00E611BC">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6D9ED8C" w14:textId="77777777" w:rsidR="00E611BC" w:rsidRPr="008E342A" w:rsidRDefault="00E611BC" w:rsidP="00E611B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17B10FE" w14:textId="77777777" w:rsidR="00E611BC" w:rsidRDefault="00E611BC" w:rsidP="00E611BC">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947A0F1" w14:textId="77777777" w:rsidR="00E611BC" w:rsidRPr="008E342A" w:rsidRDefault="00E611BC" w:rsidP="00E611B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BF5E7AA" w14:textId="77777777" w:rsidR="00E611BC" w:rsidRDefault="00E611BC" w:rsidP="00E611BC">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3C51B61" w14:textId="77777777" w:rsidR="00E611BC" w:rsidRPr="00310A16" w:rsidRDefault="00E611BC" w:rsidP="00E611B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BB84209" w14:textId="77777777" w:rsidR="00E611BC" w:rsidRPr="00470E32" w:rsidRDefault="00E611BC" w:rsidP="00E611BC">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6CA3F64" w14:textId="77777777" w:rsidR="00E611BC" w:rsidRPr="00470E32" w:rsidRDefault="00E611BC" w:rsidP="00E611B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7EEBD5C" w14:textId="77777777" w:rsidR="00E611BC" w:rsidRDefault="00E611BC" w:rsidP="00E611B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CE3710E" w14:textId="77777777" w:rsidR="00E611BC" w:rsidRDefault="00E611BC" w:rsidP="00E611BC">
      <w:pPr>
        <w:pStyle w:val="B1"/>
      </w:pPr>
      <w:r w:rsidRPr="001344AD">
        <w:t>a)</w:t>
      </w:r>
      <w:r>
        <w:tab/>
      </w:r>
      <w:proofErr w:type="gramStart"/>
      <w:r>
        <w:t>stop</w:t>
      </w:r>
      <w:proofErr w:type="gramEnd"/>
      <w:r>
        <w:t xml:space="preserve"> timer T3448 if it is running; and</w:t>
      </w:r>
    </w:p>
    <w:p w14:paraId="5C74D8A9" w14:textId="77777777" w:rsidR="00E611BC" w:rsidRPr="00CC0C94" w:rsidRDefault="00E611BC" w:rsidP="00E611BC">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09A8BC8A" w14:textId="77777777" w:rsidR="00E611BC" w:rsidRPr="00CC0C94" w:rsidRDefault="00E611BC" w:rsidP="00E611B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955B840" w14:textId="77777777" w:rsidR="00E611BC" w:rsidRPr="00470E32" w:rsidRDefault="00E611BC" w:rsidP="00E611B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88A38FA" w14:textId="77777777" w:rsidR="00E611BC" w:rsidRPr="00470E32" w:rsidRDefault="00E611BC" w:rsidP="00E611BC">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9B8C4D5" w14:textId="77777777" w:rsidR="00E611BC" w:rsidRDefault="00E611BC" w:rsidP="00E611BC">
      <w:r w:rsidRPr="00A16F0D">
        <w:t>If the 5GS update type IE was included in the REGISTRATION REQUEST message with the SMS requested bit set to "SMS over NAS supported" and:</w:t>
      </w:r>
    </w:p>
    <w:p w14:paraId="5063FC70" w14:textId="77777777" w:rsidR="00E611BC" w:rsidRDefault="00E611BC" w:rsidP="00E611BC">
      <w:pPr>
        <w:pStyle w:val="B1"/>
      </w:pPr>
      <w:r>
        <w:t>a)</w:t>
      </w:r>
      <w:r>
        <w:tab/>
      </w:r>
      <w:proofErr w:type="gramStart"/>
      <w:r>
        <w:t>the</w:t>
      </w:r>
      <w:proofErr w:type="gramEnd"/>
      <w:r>
        <w:t xml:space="preserve"> SMSF address is stored in the UE 5GMM context and:</w:t>
      </w:r>
    </w:p>
    <w:p w14:paraId="26D84575" w14:textId="77777777" w:rsidR="00E611BC" w:rsidRDefault="00E611BC" w:rsidP="00E611BC">
      <w:pPr>
        <w:pStyle w:val="B2"/>
      </w:pPr>
      <w:r>
        <w:t>1)</w:t>
      </w:r>
      <w:r>
        <w:tab/>
      </w:r>
      <w:proofErr w:type="gramStart"/>
      <w:r>
        <w:t>the</w:t>
      </w:r>
      <w:proofErr w:type="gramEnd"/>
      <w:r>
        <w:t xml:space="preserve"> UE is considered available for SMS over NAS; or</w:t>
      </w:r>
    </w:p>
    <w:p w14:paraId="51ED5B24" w14:textId="77777777" w:rsidR="00E611BC" w:rsidRDefault="00E611BC" w:rsidP="00E611BC">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19CE526A" w14:textId="77777777" w:rsidR="00E611BC" w:rsidRDefault="00E611BC" w:rsidP="00E611BC">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1B3C7A49" w14:textId="77777777" w:rsidR="00E611BC" w:rsidRDefault="00E611BC" w:rsidP="00E611BC">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A2C0AD2" w14:textId="77777777" w:rsidR="00E611BC" w:rsidRDefault="00E611BC" w:rsidP="00E611BC">
      <w:pPr>
        <w:pStyle w:val="B1"/>
      </w:pPr>
      <w:r>
        <w:t>a)</w:t>
      </w:r>
      <w:r>
        <w:tab/>
      </w:r>
      <w:proofErr w:type="gramStart"/>
      <w:r>
        <w:t>store</w:t>
      </w:r>
      <w:proofErr w:type="gramEnd"/>
      <w:r>
        <w:t xml:space="preserve"> the SMSF address in the UE 5GMM context if not stored already; and</w:t>
      </w:r>
    </w:p>
    <w:p w14:paraId="06A8255C" w14:textId="77777777" w:rsidR="00E611BC" w:rsidRDefault="00E611BC" w:rsidP="00E611BC">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BADF2B1" w14:textId="77777777" w:rsidR="00E611BC" w:rsidRDefault="00E611BC" w:rsidP="00E611B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B4459F3" w14:textId="77777777" w:rsidR="00E611BC" w:rsidRDefault="00E611BC" w:rsidP="00E611B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83B9D9C" w14:textId="77777777" w:rsidR="00E611BC" w:rsidRDefault="00E611BC" w:rsidP="00E611BC">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521A5DCF" w14:textId="77777777" w:rsidR="00E611BC" w:rsidRDefault="00E611BC" w:rsidP="00E611BC">
      <w:pPr>
        <w:pStyle w:val="NO"/>
      </w:pPr>
      <w:r>
        <w:t>NOTE 8:</w:t>
      </w:r>
      <w:r>
        <w:tab/>
        <w:t>The AMF can notify the SMSF that the UE is deregistered from SMS over NAS based on local configuration.</w:t>
      </w:r>
    </w:p>
    <w:p w14:paraId="588DBCDE" w14:textId="77777777" w:rsidR="00E611BC" w:rsidRDefault="00E611BC" w:rsidP="00E611BC">
      <w:pPr>
        <w:pStyle w:val="B1"/>
      </w:pPr>
      <w:r>
        <w:t>b)</w:t>
      </w:r>
      <w:r>
        <w:tab/>
      </w:r>
      <w:proofErr w:type="gramStart"/>
      <w:r>
        <w:t>set</w:t>
      </w:r>
      <w:proofErr w:type="gramEnd"/>
      <w:r>
        <w:t xml:space="preserve"> the SMS allowed bit of the 5GS registration result IE to "SMS over NAS not allowed" in the REGISTRATION ACCEPT message.</w:t>
      </w:r>
    </w:p>
    <w:p w14:paraId="5093755A" w14:textId="77777777" w:rsidR="00E611BC" w:rsidRDefault="00E611BC" w:rsidP="00E611B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409DC54" w14:textId="77777777" w:rsidR="00E611BC" w:rsidRPr="0014273D" w:rsidRDefault="00E611BC" w:rsidP="00E611B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9566C2A" w14:textId="77777777" w:rsidR="00E611BC" w:rsidRDefault="00E611BC" w:rsidP="00E611B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3806572" w14:textId="77777777" w:rsidR="00E611BC" w:rsidRDefault="00E611BC" w:rsidP="00E611BC">
      <w:pPr>
        <w:pStyle w:val="B1"/>
      </w:pPr>
      <w:r>
        <w:t>a)</w:t>
      </w:r>
      <w:r>
        <w:tab/>
        <w:t>"3GPP access", the UE:</w:t>
      </w:r>
    </w:p>
    <w:p w14:paraId="3FC08641" w14:textId="77777777" w:rsidR="00E611BC" w:rsidRDefault="00E611BC" w:rsidP="00E611BC">
      <w:pPr>
        <w:pStyle w:val="B2"/>
      </w:pPr>
      <w:r>
        <w:t>-</w:t>
      </w:r>
      <w:r>
        <w:tab/>
        <w:t>shall consider itself as being registered to 3GPP access; and</w:t>
      </w:r>
    </w:p>
    <w:p w14:paraId="57EB3C29" w14:textId="77777777" w:rsidR="00E611BC" w:rsidRDefault="00E611BC" w:rsidP="00E611BC">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66FD4D9" w14:textId="77777777" w:rsidR="00E611BC" w:rsidRDefault="00E611BC" w:rsidP="00E611BC">
      <w:pPr>
        <w:pStyle w:val="B1"/>
      </w:pPr>
      <w:r>
        <w:t>b)</w:t>
      </w:r>
      <w:r>
        <w:tab/>
        <w:t>"N</w:t>
      </w:r>
      <w:r w:rsidRPr="00470D7A">
        <w:t>on-3GPP access</w:t>
      </w:r>
      <w:r>
        <w:t>", the UE:</w:t>
      </w:r>
    </w:p>
    <w:p w14:paraId="3B456E83" w14:textId="77777777" w:rsidR="00E611BC" w:rsidRDefault="00E611BC" w:rsidP="00E611BC">
      <w:pPr>
        <w:pStyle w:val="B2"/>
      </w:pPr>
      <w:r>
        <w:t>-</w:t>
      </w:r>
      <w:r>
        <w:tab/>
        <w:t>shall consider itself as being registered to n</w:t>
      </w:r>
      <w:r w:rsidRPr="00470D7A">
        <w:t>on-</w:t>
      </w:r>
      <w:r>
        <w:t>3GPP access; and</w:t>
      </w:r>
    </w:p>
    <w:p w14:paraId="71AD5DCC" w14:textId="77777777" w:rsidR="00E611BC" w:rsidRDefault="00E611BC" w:rsidP="00E611BC">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2F43C85" w14:textId="77777777" w:rsidR="00E611BC" w:rsidRDefault="00E611BC" w:rsidP="00E611B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EC272E4" w14:textId="77777777" w:rsidR="00E611BC" w:rsidRDefault="00E611BC" w:rsidP="00E611B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4BE4D9F" w14:textId="77777777" w:rsidR="00E611BC" w:rsidRDefault="00E611BC" w:rsidP="00E611BC">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3B4C0D4" w14:textId="77777777" w:rsidR="00E611BC" w:rsidRDefault="00E611BC" w:rsidP="00E611B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856465A" w14:textId="77777777" w:rsidR="00E611BC" w:rsidRDefault="00E611BC" w:rsidP="00E611B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0D5D385" w14:textId="77777777" w:rsidR="00E611BC" w:rsidRPr="002E24BF" w:rsidRDefault="00E611BC" w:rsidP="00E611B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6207394" w14:textId="77777777" w:rsidR="00E611BC" w:rsidRDefault="00E611BC" w:rsidP="00E611BC">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5FEBB93" w14:textId="77777777" w:rsidR="00E611BC" w:rsidRDefault="00E611BC" w:rsidP="00E611BC">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86EC2D4" w14:textId="77777777" w:rsidR="00E611BC" w:rsidRPr="00B36F7E" w:rsidRDefault="00E611BC" w:rsidP="00E611B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C352357" w14:textId="77777777" w:rsidR="00E611BC" w:rsidRPr="00B36F7E" w:rsidRDefault="00E611BC" w:rsidP="00E611BC">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1D99C921" w14:textId="77777777" w:rsidR="00E611BC" w:rsidRDefault="00E611BC" w:rsidP="00E611BC">
      <w:pPr>
        <w:pStyle w:val="B2"/>
      </w:pPr>
      <w:r>
        <w:t>i)</w:t>
      </w:r>
      <w:r>
        <w:tab/>
      </w:r>
      <w:proofErr w:type="gramStart"/>
      <w:r>
        <w:t>which</w:t>
      </w:r>
      <w:proofErr w:type="gramEnd"/>
      <w:r>
        <w:t xml:space="preserve"> are not subject to network slice-specific authentication and authorization and are allowed by the AMF; or</w:t>
      </w:r>
    </w:p>
    <w:p w14:paraId="2FC5A8AB" w14:textId="77777777" w:rsidR="00E611BC" w:rsidRDefault="00E611BC" w:rsidP="00E611BC">
      <w:pPr>
        <w:pStyle w:val="B2"/>
      </w:pPr>
      <w:r>
        <w:t>ii)</w:t>
      </w:r>
      <w:r>
        <w:tab/>
      </w:r>
      <w:proofErr w:type="gramStart"/>
      <w:r>
        <w:t>for</w:t>
      </w:r>
      <w:proofErr w:type="gramEnd"/>
      <w:r>
        <w:t xml:space="preserve"> which the network slice-specific authentication and authorization has been successfully performed;</w:t>
      </w:r>
    </w:p>
    <w:p w14:paraId="4CE46C01" w14:textId="77777777" w:rsidR="00E611BC" w:rsidRPr="00B36F7E" w:rsidRDefault="00E611BC" w:rsidP="00E611BC">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721051EE" w14:textId="77777777" w:rsidR="00E611BC" w:rsidRPr="00B36F7E" w:rsidRDefault="00E611BC" w:rsidP="00E611B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724030E" w14:textId="77777777" w:rsidR="00E611BC" w:rsidRPr="00B36F7E" w:rsidRDefault="00E611BC" w:rsidP="00E611BC">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B9629FF" w14:textId="77777777" w:rsidR="00E611BC" w:rsidRPr="00FC2284" w:rsidRDefault="00E611BC" w:rsidP="00E611BC">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AD5E37F" w14:textId="77777777" w:rsidR="00E611BC" w:rsidRPr="00FC2284" w:rsidRDefault="00E611BC" w:rsidP="00E611BC">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A853A08" w14:textId="77777777" w:rsidR="00E611BC" w:rsidRPr="00FC2284" w:rsidRDefault="00E611BC" w:rsidP="00E611BC">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741015E7" w14:textId="77777777" w:rsidR="00E611BC" w:rsidRPr="00FC2284" w:rsidRDefault="00E611BC" w:rsidP="00E611BC">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28252652" w14:textId="77777777" w:rsidR="00E611BC" w:rsidRPr="00FC2284" w:rsidRDefault="00E611BC" w:rsidP="00E611BC">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343BE4BE" w14:textId="77777777" w:rsidR="00E611BC" w:rsidRPr="00FC2284" w:rsidRDefault="00E611BC" w:rsidP="00E611BC">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8C31567" w14:textId="77777777" w:rsidR="00E611BC" w:rsidRPr="00FC2284" w:rsidRDefault="00E611BC" w:rsidP="00E611BC">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18FC16" w14:textId="77777777" w:rsidR="00E611BC" w:rsidRPr="00FC2284" w:rsidRDefault="00E611BC" w:rsidP="00E611BC">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2C8BD8F2" w14:textId="77777777" w:rsidR="00E611BC" w:rsidRDefault="00E611BC" w:rsidP="00E611BC">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C0E869F" w14:textId="77777777" w:rsidR="00E611BC" w:rsidRDefault="00E611BC" w:rsidP="00E611B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4F38E9" w14:textId="77777777" w:rsidR="00E611BC" w:rsidRDefault="00E611BC" w:rsidP="00E611BC">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E471080" w14:textId="77777777" w:rsidR="00E611BC" w:rsidRPr="00AE2BAC" w:rsidRDefault="00E611BC" w:rsidP="00E611B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750A769" w14:textId="77777777" w:rsidR="00E611BC" w:rsidRDefault="00E611BC" w:rsidP="00E611B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C3347BA" w14:textId="77777777" w:rsidR="00E611BC" w:rsidRDefault="00E611BC" w:rsidP="00E611B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6538994" w14:textId="77777777" w:rsidR="00E611BC" w:rsidRPr="00946FC5" w:rsidRDefault="00E611BC" w:rsidP="00E611BC">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DD1D8E5" w14:textId="77777777" w:rsidR="00E611BC" w:rsidRDefault="00E611BC" w:rsidP="00E611BC">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667A92C5" w14:textId="77777777" w:rsidR="00E611BC" w:rsidRPr="00B36F7E" w:rsidRDefault="00E611BC" w:rsidP="00E611B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75D77A5" w14:textId="77777777" w:rsidR="00E611BC" w:rsidRDefault="00E611BC" w:rsidP="00E611B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7C3B3E2" w14:textId="77777777" w:rsidR="00E611BC" w:rsidRDefault="00E611BC" w:rsidP="00E611B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w:t>
      </w:r>
      <w:r>
        <w:lastRenderedPageBreak/>
        <w:t>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D8AEC2" w14:textId="77777777" w:rsidR="00E611BC" w:rsidRDefault="00E611BC" w:rsidP="00E611B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8B51129" w14:textId="77777777" w:rsidR="00E611BC" w:rsidRDefault="00E611BC" w:rsidP="00E611BC">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5600CB7" w14:textId="77777777" w:rsidR="00E611BC" w:rsidRDefault="00E611BC" w:rsidP="00E611BC">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0D49283" w14:textId="77777777" w:rsidR="00E611BC" w:rsidRDefault="00E611BC" w:rsidP="00E611BC">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60570C0" w14:textId="77777777" w:rsidR="00E611BC" w:rsidRDefault="00E611BC" w:rsidP="00E611BC">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9C34253" w14:textId="77777777" w:rsidR="00E611BC" w:rsidRDefault="00E611BC" w:rsidP="00E611BC">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32D45C6B" w14:textId="77777777" w:rsidR="00E611BC" w:rsidRPr="00EC66BC" w:rsidRDefault="00E611BC" w:rsidP="00E611BC">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17EA4ECA" w14:textId="77777777" w:rsidR="00E611BC" w:rsidRDefault="00E611BC" w:rsidP="00E611BC">
      <w:pPr>
        <w:pStyle w:val="B1"/>
      </w:pPr>
      <w:r>
        <w:t>e)</w:t>
      </w:r>
      <w:r>
        <w:tab/>
      </w:r>
      <w:proofErr w:type="gramStart"/>
      <w:r>
        <w:t>the</w:t>
      </w:r>
      <w:proofErr w:type="gramEnd"/>
      <w:r>
        <w:t xml:space="preserve"> REGISTRATION REQUEST message included the requested mapped NSSAI; </w:t>
      </w:r>
    </w:p>
    <w:p w14:paraId="12DD4DAA" w14:textId="77777777" w:rsidR="00E611BC" w:rsidRDefault="00E611BC" w:rsidP="00E611BC">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EF921AA" w14:textId="77777777" w:rsidR="00E611BC" w:rsidRDefault="00E611BC" w:rsidP="00E611BC">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68D455C" w14:textId="77777777" w:rsidR="00E611BC" w:rsidRDefault="00E611BC" w:rsidP="00E611BC">
      <w:pPr>
        <w:pStyle w:val="B1"/>
      </w:pPr>
      <w:r>
        <w:t>g)</w:t>
      </w:r>
      <w:r>
        <w:tab/>
      </w:r>
      <w:proofErr w:type="gramStart"/>
      <w:ins w:id="24" w:author="Hannah-ZTE" w:date="2022-09-22T16:54:00Z">
        <w:r w:rsidRPr="00EF5422">
          <w:rPr>
            <w:color w:val="FF0000"/>
          </w:rPr>
          <w:t>the</w:t>
        </w:r>
        <w:proofErr w:type="gramEnd"/>
        <w:r w:rsidRPr="00EF5422">
          <w:rPr>
            <w:color w:val="FF0000"/>
          </w:rPr>
          <w:t xml:space="preserve"> UE is in 5GMM-REGISTERED state over the other access</w:t>
        </w:r>
        <w:r>
          <w:t xml:space="preserve"> and </w:t>
        </w:r>
      </w:ins>
      <w:r>
        <w:t>the S-NSSAIs of the requested NSSAI in the REGISTRATION REQUEST message over the current access and the allowed NSSAI over the other access are not associated with any common NSSRG value.</w:t>
      </w:r>
    </w:p>
    <w:p w14:paraId="34AAA2A7" w14:textId="77777777" w:rsidR="00E611BC" w:rsidRPr="00EC66BC" w:rsidRDefault="00E611BC" w:rsidP="00E611BC">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12EBE68" w14:textId="77777777" w:rsidR="00E611BC" w:rsidRPr="00EC66BC" w:rsidRDefault="00E611BC" w:rsidP="00E611BC">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94B582C" w14:textId="77777777" w:rsidR="00E611BC" w:rsidRPr="00EC66BC" w:rsidRDefault="00E611BC" w:rsidP="00E611BC">
      <w:pPr>
        <w:pStyle w:val="B1"/>
      </w:pPr>
      <w:r w:rsidRPr="00EC66BC">
        <w:t>a)</w:t>
      </w:r>
      <w:r w:rsidRPr="00EC66BC">
        <w:tab/>
        <w:t>"NSSRG supported", then the AMF shall include the NSSRG information in the REGISTRATION ACCEPT message; or</w:t>
      </w:r>
    </w:p>
    <w:p w14:paraId="6A827942" w14:textId="77777777" w:rsidR="00E611BC" w:rsidRPr="00EC66BC" w:rsidRDefault="00E611BC" w:rsidP="00E611BC">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A72BAAF" w14:textId="77777777" w:rsidR="00E611BC" w:rsidRDefault="00E611BC" w:rsidP="00E611BC">
      <w:r>
        <w:lastRenderedPageBreak/>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E70A006" w14:textId="77777777" w:rsidR="00E611BC" w:rsidRPr="00EC66BC" w:rsidRDefault="00E611BC" w:rsidP="00E611BC">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1B7AE7F" w14:textId="77777777" w:rsidR="00E611BC" w:rsidRDefault="00E611BC" w:rsidP="00E611B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EADE6F9" w14:textId="77777777" w:rsidR="00E611BC" w:rsidRPr="000337C2" w:rsidRDefault="00E611BC" w:rsidP="00E611B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082B813" w14:textId="77777777" w:rsidR="00E611BC" w:rsidRDefault="00E611BC" w:rsidP="00E611B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1DC6DAC" w14:textId="77777777" w:rsidR="00E611BC" w:rsidRPr="003168A2" w:rsidRDefault="00E611BC" w:rsidP="00E611B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0681EDF" w14:textId="77777777" w:rsidR="00E611BC" w:rsidRDefault="00E611BC" w:rsidP="00E611BC">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5754FFA" w14:textId="77777777" w:rsidR="00E611BC" w:rsidRDefault="00E611BC" w:rsidP="00E611BC">
      <w:pPr>
        <w:pStyle w:val="B1"/>
      </w:pPr>
      <w:r w:rsidRPr="00AB5C0F">
        <w:t>"S</w:t>
      </w:r>
      <w:r>
        <w:rPr>
          <w:rFonts w:hint="eastAsia"/>
        </w:rPr>
        <w:t>-NSSAI</w:t>
      </w:r>
      <w:r w:rsidRPr="00AB5C0F">
        <w:t xml:space="preserve"> not available</w:t>
      </w:r>
      <w:r>
        <w:t xml:space="preserve"> in the current registration area</w:t>
      </w:r>
      <w:r w:rsidRPr="00AB5C0F">
        <w:t>"</w:t>
      </w:r>
    </w:p>
    <w:p w14:paraId="608A0EE6" w14:textId="77777777" w:rsidR="00E611BC" w:rsidRDefault="00E611BC" w:rsidP="00E611B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B6A68AB" w14:textId="77777777" w:rsidR="00E611BC" w:rsidRDefault="00E611BC" w:rsidP="00E611B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C3E3D2B" w14:textId="77777777" w:rsidR="00E611BC" w:rsidRPr="00B90668" w:rsidRDefault="00E611BC" w:rsidP="00E611B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ABD5450" w14:textId="77777777" w:rsidR="00E611BC" w:rsidRPr="008A2F60" w:rsidRDefault="00E611BC" w:rsidP="00E611BC">
      <w:pPr>
        <w:pStyle w:val="B1"/>
      </w:pPr>
      <w:r w:rsidRPr="008A2F60">
        <w:t>"S-NSSAI not available due to maximum number of UEs reached"</w:t>
      </w:r>
    </w:p>
    <w:p w14:paraId="7C587C04" w14:textId="77777777" w:rsidR="00E611BC" w:rsidRDefault="00E611BC" w:rsidP="00E611B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99AA86D" w14:textId="77777777" w:rsidR="00E611BC" w:rsidRPr="00B90668" w:rsidRDefault="00E611BC" w:rsidP="00E611BC">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D3C4AEA" w14:textId="77777777" w:rsidR="00E611BC" w:rsidRDefault="00E611BC" w:rsidP="00E611BC">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3D12F3BC" w14:textId="77777777" w:rsidR="00E611BC" w:rsidRDefault="00E611BC" w:rsidP="00E611BC">
      <w:pPr>
        <w:pStyle w:val="B1"/>
      </w:pPr>
      <w:r>
        <w:t>a)</w:t>
      </w:r>
      <w:r>
        <w:tab/>
      </w:r>
      <w:proofErr w:type="gramStart"/>
      <w:r>
        <w:t>stop</w:t>
      </w:r>
      <w:proofErr w:type="gramEnd"/>
      <w:r>
        <w:t xml:space="preserve"> the timer T3526 associated with the S-NSSAI, if running;</w:t>
      </w:r>
    </w:p>
    <w:p w14:paraId="1B1D4F89" w14:textId="77777777" w:rsidR="00E611BC" w:rsidRDefault="00E611BC" w:rsidP="00E611BC">
      <w:pPr>
        <w:pStyle w:val="B1"/>
      </w:pPr>
      <w:r>
        <w:t>b)</w:t>
      </w:r>
      <w:r>
        <w:tab/>
      </w:r>
      <w:proofErr w:type="gramStart"/>
      <w:r>
        <w:t>start</w:t>
      </w:r>
      <w:proofErr w:type="gramEnd"/>
      <w:r>
        <w:t xml:space="preserve"> the timer T3526 with:</w:t>
      </w:r>
    </w:p>
    <w:p w14:paraId="4E81053F" w14:textId="77777777" w:rsidR="00E611BC" w:rsidRDefault="00E611BC" w:rsidP="00E611BC">
      <w:pPr>
        <w:pStyle w:val="B2"/>
      </w:pPr>
      <w:r>
        <w:t>1)</w:t>
      </w:r>
      <w:r>
        <w:tab/>
        <w:t>the back-off timer value received along with the S-NSSAI, if a back-off timer value is received along with the S-NSSAI that is neither zero nor deactivated; or</w:t>
      </w:r>
    </w:p>
    <w:p w14:paraId="46B330DB" w14:textId="77777777" w:rsidR="00E611BC" w:rsidRDefault="00E611BC" w:rsidP="00E611BC">
      <w:pPr>
        <w:pStyle w:val="B2"/>
      </w:pPr>
      <w:r>
        <w:t>2)</w:t>
      </w:r>
      <w:r>
        <w:tab/>
        <w:t>an implementation specific back-off timer value, if no back-off timer value is received along with the S-NSSAI; and</w:t>
      </w:r>
    </w:p>
    <w:p w14:paraId="63661BC5" w14:textId="77777777" w:rsidR="00E611BC" w:rsidRDefault="00E611BC" w:rsidP="00E611BC">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5F444914" w14:textId="77777777" w:rsidR="00E611BC" w:rsidRPr="002C41D6" w:rsidRDefault="00E611BC" w:rsidP="00E611B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9B46F69" w14:textId="77777777" w:rsidR="00E611BC" w:rsidRDefault="00E611BC" w:rsidP="00E611BC">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23059A" w14:textId="77777777" w:rsidR="00E611BC" w:rsidRPr="008473E9" w:rsidRDefault="00E611BC" w:rsidP="00E611B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C9AEBD1" w14:textId="77777777" w:rsidR="00E611BC" w:rsidRPr="00B36F7E" w:rsidRDefault="00E611BC" w:rsidP="00E611B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E5588F7" w14:textId="77777777" w:rsidR="00E611BC" w:rsidRPr="00B36F7E" w:rsidRDefault="00E611BC" w:rsidP="00E611B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27455FB" w14:textId="77777777" w:rsidR="00E611BC" w:rsidRPr="00B36F7E" w:rsidRDefault="00E611BC" w:rsidP="00E611BC">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134764" w14:textId="77777777" w:rsidR="00E611BC" w:rsidRPr="00B36F7E" w:rsidRDefault="00E611BC" w:rsidP="00E611BC">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2A68C8F" w14:textId="77777777" w:rsidR="00E611BC" w:rsidRDefault="00E611BC" w:rsidP="00E611BC">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7A6B43DB" w14:textId="77777777" w:rsidR="00E611BC" w:rsidRDefault="00E611BC" w:rsidP="00E611B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01716C8" w14:textId="77777777" w:rsidR="00E611BC" w:rsidRPr="00B36F7E" w:rsidRDefault="00E611BC" w:rsidP="00E611B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0D1B1A1" w14:textId="77777777" w:rsidR="00E611BC" w:rsidRDefault="00E611BC" w:rsidP="00E611B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7981F17" w14:textId="77777777" w:rsidR="00E611BC" w:rsidRDefault="00E611BC" w:rsidP="00E611BC">
      <w:pPr>
        <w:pStyle w:val="B1"/>
      </w:pPr>
      <w:r>
        <w:t>a)</w:t>
      </w:r>
      <w:r>
        <w:tab/>
      </w:r>
      <w:proofErr w:type="gramStart"/>
      <w:r>
        <w:t>the</w:t>
      </w:r>
      <w:proofErr w:type="gramEnd"/>
      <w:r>
        <w:t xml:space="preserve"> UE is not in NB-N1 mode; and</w:t>
      </w:r>
    </w:p>
    <w:p w14:paraId="01EDA64C" w14:textId="77777777" w:rsidR="00E611BC" w:rsidRDefault="00E611BC" w:rsidP="00E611BC">
      <w:pPr>
        <w:pStyle w:val="B1"/>
      </w:pPr>
      <w:r>
        <w:t>b)</w:t>
      </w:r>
      <w:r>
        <w:tab/>
      </w:r>
      <w:proofErr w:type="gramStart"/>
      <w:r>
        <w:t>if</w:t>
      </w:r>
      <w:proofErr w:type="gramEnd"/>
      <w:r>
        <w:t>:</w:t>
      </w:r>
    </w:p>
    <w:p w14:paraId="151152F5" w14:textId="77777777" w:rsidR="00E611BC" w:rsidRDefault="00E611BC" w:rsidP="00E611BC">
      <w:pPr>
        <w:pStyle w:val="B2"/>
        <w:rPr>
          <w:lang w:eastAsia="zh-CN"/>
        </w:rPr>
      </w:pPr>
      <w:r>
        <w:t>1)</w:t>
      </w:r>
      <w:r>
        <w:tab/>
      </w:r>
      <w:proofErr w:type="gramStart"/>
      <w:r>
        <w:t>the</w:t>
      </w:r>
      <w:proofErr w:type="gramEnd"/>
      <w:r>
        <w:t xml:space="preserve"> UE did not include the requested NSSAI in the REGISTRATION REQUEST message; or</w:t>
      </w:r>
    </w:p>
    <w:p w14:paraId="54A82DF6" w14:textId="77777777" w:rsidR="00E611BC" w:rsidRDefault="00E611BC" w:rsidP="00E611BC">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2F8269C" w14:textId="77777777" w:rsidR="00E611BC" w:rsidRDefault="00E611BC" w:rsidP="00E611BC">
      <w:proofErr w:type="gramStart"/>
      <w:r>
        <w:lastRenderedPageBreak/>
        <w:t>and</w:t>
      </w:r>
      <w:proofErr w:type="gramEnd"/>
      <w:r>
        <w:t xml:space="preserve"> one or more default S-NSSAIs which are not subject to network slice-specific authentication and authorization are available, the AMF shall:</w:t>
      </w:r>
    </w:p>
    <w:p w14:paraId="14EE0C43" w14:textId="77777777" w:rsidR="00E611BC" w:rsidRDefault="00E611BC" w:rsidP="00E611B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B5914CD" w14:textId="77777777" w:rsidR="00E611BC" w:rsidRDefault="00E611BC" w:rsidP="00E611BC">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7FA142" w14:textId="77777777" w:rsidR="00E611BC" w:rsidRDefault="00E611BC" w:rsidP="00E611BC">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25A684D" w14:textId="77777777" w:rsidR="00E611BC" w:rsidRPr="00996903" w:rsidRDefault="00E611BC" w:rsidP="00E611B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160073F" w14:textId="77777777" w:rsidR="00E611BC" w:rsidRDefault="00E611BC" w:rsidP="00E611BC">
      <w:pPr>
        <w:pStyle w:val="B1"/>
        <w:rPr>
          <w:rFonts w:eastAsia="Malgun Gothic"/>
        </w:rPr>
      </w:pPr>
      <w:r>
        <w:t>a)</w:t>
      </w:r>
      <w:r>
        <w:tab/>
      </w:r>
      <w:r w:rsidRPr="003168A2">
        <w:t>"</w:t>
      </w:r>
      <w:r w:rsidRPr="005F7EB0">
        <w:t>periodic registration updating</w:t>
      </w:r>
      <w:r w:rsidRPr="003168A2">
        <w:t>"</w:t>
      </w:r>
      <w:r>
        <w:t>; or</w:t>
      </w:r>
    </w:p>
    <w:p w14:paraId="3C02DB59" w14:textId="77777777" w:rsidR="00E611BC" w:rsidRDefault="00E611BC" w:rsidP="00E611BC">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54A5BF8B" w14:textId="77777777" w:rsidR="00E611BC" w:rsidRDefault="00E611BC" w:rsidP="00E611BC">
      <w:proofErr w:type="gramStart"/>
      <w:r>
        <w:t>and</w:t>
      </w:r>
      <w:proofErr w:type="gramEnd"/>
      <w:r>
        <w:t xml:space="preserve"> the UE is not</w:t>
      </w:r>
      <w:r w:rsidRPr="00E42A2E">
        <w:t xml:space="preserve"> </w:t>
      </w:r>
      <w:r>
        <w:t>r</w:t>
      </w:r>
      <w:r w:rsidRPr="0038413D">
        <w:t>egistered for onboarding services in SNPN</w:t>
      </w:r>
      <w:r>
        <w:t>, the AMF:</w:t>
      </w:r>
    </w:p>
    <w:p w14:paraId="75B22C02" w14:textId="77777777" w:rsidR="00E611BC" w:rsidRDefault="00E611BC" w:rsidP="00E611BC">
      <w:pPr>
        <w:pStyle w:val="B1"/>
      </w:pPr>
      <w:r>
        <w:t>a)</w:t>
      </w:r>
      <w:r>
        <w:tab/>
      </w:r>
      <w:proofErr w:type="gramStart"/>
      <w:r>
        <w:t>may</w:t>
      </w:r>
      <w:proofErr w:type="gramEnd"/>
      <w:r>
        <w:t xml:space="preserve"> provide a new allowed NSSAI to the UE;</w:t>
      </w:r>
    </w:p>
    <w:p w14:paraId="4F4F33E0" w14:textId="77777777" w:rsidR="00E611BC" w:rsidRDefault="00E611BC" w:rsidP="00E611B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C85E8A0" w14:textId="77777777" w:rsidR="00E611BC" w:rsidRDefault="00E611BC" w:rsidP="00E611BC">
      <w:pPr>
        <w:pStyle w:val="B1"/>
      </w:pPr>
      <w:r>
        <w:t>c)</w:t>
      </w:r>
      <w:r>
        <w:tab/>
      </w:r>
      <w:proofErr w:type="gramStart"/>
      <w:r>
        <w:t>may</w:t>
      </w:r>
      <w:proofErr w:type="gramEnd"/>
      <w:r>
        <w:t xml:space="preserve"> provide both a new allowed NSSAI and a pending NSSAI to the UE;</w:t>
      </w:r>
    </w:p>
    <w:p w14:paraId="283A0A35" w14:textId="77777777" w:rsidR="00E611BC" w:rsidRDefault="00E611BC" w:rsidP="00E611BC">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5A6630D" w14:textId="77777777" w:rsidR="00E611BC" w:rsidRPr="00F41928" w:rsidRDefault="00E611BC" w:rsidP="00E611B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B32D4B8" w14:textId="77777777" w:rsidR="00E611BC" w:rsidRDefault="00E611BC" w:rsidP="00E611BC">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8177F5F" w14:textId="77777777" w:rsidR="00E611BC" w:rsidRDefault="00E611BC" w:rsidP="00E611BC">
      <w:r w:rsidRPr="00CA4AA5">
        <w:t>For each of the PDU session(s) active in the UE</w:t>
      </w:r>
      <w:r>
        <w:t>:</w:t>
      </w:r>
    </w:p>
    <w:p w14:paraId="587E21F9" w14:textId="77777777" w:rsidR="00E611BC" w:rsidRPr="00A80EA5" w:rsidRDefault="00E611BC" w:rsidP="00E611BC">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9EA2BB7" w14:textId="77777777" w:rsidR="00E611BC" w:rsidRDefault="00E611BC" w:rsidP="00E611BC">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79BF8A7" w14:textId="77777777" w:rsidR="00E611BC" w:rsidRDefault="00E611BC" w:rsidP="00E611BC">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59EEB2C" w14:textId="77777777" w:rsidR="00E611BC" w:rsidRPr="00EC66BC" w:rsidRDefault="00E611BC" w:rsidP="00E611BC">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 xml:space="preserve">f the </w:t>
      </w:r>
      <w:r w:rsidRPr="00EC66BC">
        <w:rPr>
          <w:rFonts w:eastAsia="Malgun Gothic"/>
        </w:rPr>
        <w:lastRenderedPageBreak/>
        <w:t>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CB0BBEB" w14:textId="77777777" w:rsidR="00E611BC" w:rsidRDefault="00E611BC" w:rsidP="00E611BC">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03260469" w14:textId="77777777" w:rsidR="00E611BC" w:rsidRDefault="00E611BC" w:rsidP="00E611BC">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483E20B" w14:textId="77777777" w:rsidR="00E611BC" w:rsidRDefault="00E611BC" w:rsidP="00E611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283BF27" w14:textId="77777777" w:rsidR="00E611BC" w:rsidRDefault="00E611BC" w:rsidP="00E611BC">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3490F04" w14:textId="77777777" w:rsidR="00E611BC" w:rsidRDefault="00E611BC" w:rsidP="00E611BC">
      <w:pPr>
        <w:pStyle w:val="B1"/>
      </w:pPr>
      <w:r>
        <w:t>b)</w:t>
      </w:r>
      <w:r>
        <w:tab/>
      </w:r>
      <w:proofErr w:type="gramStart"/>
      <w:r>
        <w:rPr>
          <w:rFonts w:eastAsia="Malgun Gothic"/>
        </w:rPr>
        <w:t>includes</w:t>
      </w:r>
      <w:proofErr w:type="gramEnd"/>
      <w:r>
        <w:t xml:space="preserve"> a pending NSSAI; and</w:t>
      </w:r>
    </w:p>
    <w:p w14:paraId="24D1C9BF" w14:textId="77777777" w:rsidR="00E611BC" w:rsidRDefault="00E611BC" w:rsidP="00E611BC">
      <w:pPr>
        <w:pStyle w:val="B1"/>
      </w:pPr>
      <w:r>
        <w:t>c)</w:t>
      </w:r>
      <w:r>
        <w:tab/>
      </w:r>
      <w:proofErr w:type="gramStart"/>
      <w:r>
        <w:t>does</w:t>
      </w:r>
      <w:proofErr w:type="gramEnd"/>
      <w:r>
        <w:t xml:space="preserve"> not include an allowed NSSAI;</w:t>
      </w:r>
    </w:p>
    <w:p w14:paraId="1F356E32" w14:textId="77777777" w:rsidR="00E611BC" w:rsidRDefault="00E611BC" w:rsidP="00E611BC">
      <w:proofErr w:type="gramStart"/>
      <w:r>
        <w:t>the</w:t>
      </w:r>
      <w:proofErr w:type="gramEnd"/>
      <w:r>
        <w:t xml:space="preserve"> UE:</w:t>
      </w:r>
    </w:p>
    <w:p w14:paraId="5FD13B6B" w14:textId="77777777" w:rsidR="00E611BC" w:rsidRDefault="00E611BC" w:rsidP="00E611BC">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8E16E1B" w14:textId="77777777" w:rsidR="00E611BC" w:rsidRDefault="00E611BC" w:rsidP="00E611B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B49F3C5" w14:textId="77777777" w:rsidR="00E611BC" w:rsidRDefault="00E611BC" w:rsidP="00E611BC">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5F19D768" w14:textId="77777777" w:rsidR="00E611BC" w:rsidRPr="00215B69" w:rsidRDefault="00E611BC" w:rsidP="00E611B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D69A0F2" w14:textId="77777777" w:rsidR="00E611BC" w:rsidRPr="00175B72" w:rsidRDefault="00E611BC" w:rsidP="00E611BC">
      <w:pPr>
        <w:rPr>
          <w:rFonts w:eastAsia="Malgun Gothic"/>
        </w:rPr>
      </w:pPr>
      <w:proofErr w:type="gramStart"/>
      <w:r>
        <w:t>until</w:t>
      </w:r>
      <w:proofErr w:type="gramEnd"/>
      <w:r>
        <w:t xml:space="preserve"> the UE receives an allowed NSSAI.</w:t>
      </w:r>
    </w:p>
    <w:p w14:paraId="585060E5" w14:textId="77777777" w:rsidR="00E611BC" w:rsidRDefault="00E611BC" w:rsidP="00E611B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EA20A22" w14:textId="77777777" w:rsidR="00E611BC" w:rsidRDefault="00E611BC" w:rsidP="00E611BC">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496B8521" w14:textId="77777777" w:rsidR="00E611BC" w:rsidRDefault="00E611BC" w:rsidP="00E611BC">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3CDF2778" w14:textId="77777777" w:rsidR="00E611BC" w:rsidRPr="0083064D" w:rsidRDefault="00E611BC" w:rsidP="00E611B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7F9F052" w14:textId="77777777" w:rsidR="00E611BC" w:rsidRDefault="00E611BC" w:rsidP="00E611B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A856FCE" w14:textId="77777777" w:rsidR="00E611BC" w:rsidRDefault="00E611BC" w:rsidP="00E611BC">
      <w:pPr>
        <w:pStyle w:val="B1"/>
      </w:pPr>
      <w:r>
        <w:t>a)</w:t>
      </w:r>
      <w:r>
        <w:tab/>
      </w:r>
      <w:r w:rsidRPr="003168A2">
        <w:t>"</w:t>
      </w:r>
      <w:r w:rsidRPr="005F7EB0">
        <w:t>mobility registration updating</w:t>
      </w:r>
      <w:r w:rsidRPr="003168A2">
        <w:t>"</w:t>
      </w:r>
      <w:r>
        <w:t>; or</w:t>
      </w:r>
    </w:p>
    <w:p w14:paraId="5C1EE888" w14:textId="77777777" w:rsidR="00E611BC" w:rsidRDefault="00E611BC" w:rsidP="00E611BC">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28CB9A2D" w14:textId="77777777" w:rsidR="00E611BC" w:rsidRPr="00175B72" w:rsidRDefault="00E611BC" w:rsidP="00E611BC">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5E671FD" w14:textId="77777777" w:rsidR="00E611BC" w:rsidRDefault="00E611BC" w:rsidP="00E611B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4AFAEE2" w14:textId="77777777" w:rsidR="00E611BC" w:rsidRDefault="00E611BC" w:rsidP="00E611B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2D4E1E1" w14:textId="77777777" w:rsidR="00E611BC" w:rsidRDefault="00E611BC" w:rsidP="00E611BC">
      <w:pPr>
        <w:pStyle w:val="B1"/>
      </w:pPr>
      <w:r>
        <w:rPr>
          <w:lang w:eastAsia="ko-KR"/>
        </w:rPr>
        <w:lastRenderedPageBreak/>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BEA3D0C" w14:textId="77777777" w:rsidR="00E611BC" w:rsidRDefault="00E611BC" w:rsidP="00E611BC">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434B3B3" w14:textId="77777777" w:rsidR="00E611BC" w:rsidRDefault="00E611BC" w:rsidP="00E611B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4DEB8AA" w14:textId="77777777" w:rsidR="00E611BC" w:rsidRPr="002D5176" w:rsidRDefault="00E611BC" w:rsidP="00E611BC">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6F5F150A" w14:textId="77777777" w:rsidR="00E611BC" w:rsidRPr="000C4AE8" w:rsidRDefault="00E611BC" w:rsidP="00E611B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DB7252F" w14:textId="77777777" w:rsidR="00E611BC" w:rsidRDefault="00E611BC" w:rsidP="00E611B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61A3BFC" w14:textId="77777777" w:rsidR="00E611BC" w:rsidRDefault="00E611BC" w:rsidP="00E611BC">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177C306E" w14:textId="77777777" w:rsidR="00E611BC" w:rsidRDefault="00E611BC" w:rsidP="00E611BC">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25AA56F" w14:textId="77777777" w:rsidR="00E611BC" w:rsidRPr="008837E1" w:rsidRDefault="00E611BC" w:rsidP="00E611B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A895304" w14:textId="77777777" w:rsidR="00E611BC" w:rsidRPr="00496914" w:rsidRDefault="00E611BC" w:rsidP="00E611BC">
      <w:pPr>
        <w:pStyle w:val="B1"/>
        <w:rPr>
          <w:lang w:val="fr-FR"/>
        </w:rPr>
      </w:pPr>
      <w:r w:rsidRPr="00496914">
        <w:rPr>
          <w:lang w:val="fr-FR"/>
        </w:rPr>
        <w:t>b)</w:t>
      </w:r>
      <w:r w:rsidRPr="00496914">
        <w:rPr>
          <w:lang w:val="fr-FR"/>
        </w:rPr>
        <w:tab/>
        <w:t>for MA PDU sessions:</w:t>
      </w:r>
    </w:p>
    <w:p w14:paraId="41428311" w14:textId="77777777" w:rsidR="00E611BC" w:rsidRPr="00E955B4" w:rsidRDefault="00E611BC" w:rsidP="00E611B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FAAE903" w14:textId="77777777" w:rsidR="00E611BC" w:rsidRPr="00A85133" w:rsidRDefault="00E611BC" w:rsidP="00E611BC">
      <w:pPr>
        <w:pStyle w:val="B3"/>
      </w:pPr>
      <w:r w:rsidRPr="00E955B4">
        <w:rPr>
          <w:lang w:eastAsia="ko-KR"/>
        </w:rPr>
        <w:t>i)</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AB9D6A8" w14:textId="77777777" w:rsidR="00E611BC" w:rsidRPr="00E955B4" w:rsidRDefault="00E611BC" w:rsidP="00E611BC">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66CB835" w14:textId="77777777" w:rsidR="00E611BC" w:rsidRPr="008837E1" w:rsidRDefault="00E611BC" w:rsidP="00E611B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3E3A68B" w14:textId="77777777" w:rsidR="00E611BC" w:rsidRDefault="00E611BC" w:rsidP="00E611BC">
      <w:r>
        <w:t>If the Allowed PDU session status IE is included in the REGISTRATION REQUEST message, the AMF shall:</w:t>
      </w:r>
    </w:p>
    <w:p w14:paraId="6F78DB70" w14:textId="77777777" w:rsidR="00E611BC" w:rsidRDefault="00E611BC" w:rsidP="00E611B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A8759B1" w14:textId="77777777" w:rsidR="00E611BC" w:rsidRDefault="00E611BC" w:rsidP="00E611BC">
      <w:pPr>
        <w:pStyle w:val="B1"/>
      </w:pPr>
      <w:r>
        <w:t>b)</w:t>
      </w:r>
      <w:r>
        <w:tab/>
      </w:r>
      <w:proofErr w:type="gramStart"/>
      <w:r>
        <w:rPr>
          <w:lang w:eastAsia="ko-KR"/>
        </w:rPr>
        <w:t>for</w:t>
      </w:r>
      <w:proofErr w:type="gramEnd"/>
      <w:r>
        <w:rPr>
          <w:lang w:eastAsia="ko-KR"/>
        </w:rPr>
        <w:t xml:space="preserve"> each SMF that has indicated pending downlink data only:</w:t>
      </w:r>
    </w:p>
    <w:p w14:paraId="0588947A" w14:textId="77777777" w:rsidR="00E611BC" w:rsidRDefault="00E611BC" w:rsidP="00E611B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3B4B022" w14:textId="77777777" w:rsidR="00E611BC" w:rsidRDefault="00E611BC" w:rsidP="00E611BC">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5D601D0" w14:textId="77777777" w:rsidR="00E611BC" w:rsidRDefault="00E611BC" w:rsidP="00E611BC">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1E104CE6" w14:textId="77777777" w:rsidR="00E611BC" w:rsidRDefault="00E611BC" w:rsidP="00E611BC">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62E034" w14:textId="77777777" w:rsidR="00E611BC" w:rsidRDefault="00E611BC" w:rsidP="00E611B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6402420" w14:textId="77777777" w:rsidR="00E611BC" w:rsidRDefault="00E611BC" w:rsidP="00E611BC">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75B6B591" w14:textId="77777777" w:rsidR="00E611BC" w:rsidRDefault="00E611BC" w:rsidP="00E611BC">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D6062A0" w14:textId="77777777" w:rsidR="00E611BC" w:rsidRPr="007B4263" w:rsidRDefault="00E611BC" w:rsidP="00E611B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5B48424" w14:textId="77777777" w:rsidR="00E611BC" w:rsidRPr="007B4263" w:rsidRDefault="00E611BC" w:rsidP="00E611BC">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93E4833" w14:textId="77777777" w:rsidR="00E611BC" w:rsidRDefault="00E611BC" w:rsidP="00E611B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5648E63" w14:textId="77777777" w:rsidR="00E611BC" w:rsidRDefault="00E611BC" w:rsidP="00E611B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DB75F35" w14:textId="77777777" w:rsidR="00E611BC" w:rsidRDefault="00E611BC" w:rsidP="00E611B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ECC35AA" w14:textId="77777777" w:rsidR="00E611BC" w:rsidRDefault="00E611BC" w:rsidP="00E611B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B33AA8E" w14:textId="77777777" w:rsidR="00E611BC" w:rsidRDefault="00E611BC" w:rsidP="00E611B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822BD5C" w14:textId="77777777" w:rsidR="00E611BC" w:rsidRDefault="00E611BC" w:rsidP="00E611B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7C75FF8" w14:textId="77777777" w:rsidR="00E611BC" w:rsidRDefault="00E611BC" w:rsidP="00E611BC">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6B97600" w14:textId="77777777" w:rsidR="00E611BC" w:rsidRDefault="00E611BC" w:rsidP="00E611BC">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3F0ADB9" w14:textId="77777777" w:rsidR="00E611BC" w:rsidRPr="0073466E" w:rsidRDefault="00E611BC" w:rsidP="00E611BC">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345763C" w14:textId="77777777" w:rsidR="00E611BC" w:rsidRDefault="00E611BC" w:rsidP="00E611BC">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AD5C872" w14:textId="77777777" w:rsidR="00E611BC" w:rsidRDefault="00E611BC" w:rsidP="00E611BC">
      <w:r w:rsidRPr="003168A2">
        <w:lastRenderedPageBreak/>
        <w:t xml:space="preserve">If </w:t>
      </w:r>
      <w:r>
        <w:t>the AMF needs to initiate PDU session status synchronization the AMF shall include a PDU session status IE in the REGISTRATION ACCEPT message to indicate the UE:</w:t>
      </w:r>
    </w:p>
    <w:p w14:paraId="66777F6D" w14:textId="77777777" w:rsidR="00E611BC" w:rsidRDefault="00E611BC" w:rsidP="00E611B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160536A" w14:textId="77777777" w:rsidR="00E611BC" w:rsidRDefault="00E611BC" w:rsidP="00E611B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76CC2AE" w14:textId="77777777" w:rsidR="00E611BC" w:rsidRDefault="00E611BC" w:rsidP="00E611B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2755763" w14:textId="77777777" w:rsidR="00E611BC" w:rsidRPr="00AF2A45" w:rsidRDefault="00E611BC" w:rsidP="00E611BC">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AA66A6C" w14:textId="77777777" w:rsidR="00E611BC" w:rsidRDefault="00E611BC" w:rsidP="00E611BC">
      <w:pPr>
        <w:rPr>
          <w:noProof/>
          <w:lang w:val="en-US"/>
        </w:rPr>
      </w:pPr>
      <w:r>
        <w:rPr>
          <w:noProof/>
          <w:lang w:val="en-US"/>
        </w:rPr>
        <w:t>If the PDU session status IE is included in the REGISTRATION ACCEPT message:</w:t>
      </w:r>
    </w:p>
    <w:p w14:paraId="6D4D9BEE" w14:textId="77777777" w:rsidR="00E611BC" w:rsidRDefault="00E611BC" w:rsidP="00E611B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563EC7A" w14:textId="77777777" w:rsidR="00E611BC" w:rsidRPr="001D347C" w:rsidRDefault="00E611BC" w:rsidP="00E611B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573D743" w14:textId="77777777" w:rsidR="00E611BC" w:rsidRPr="00E955B4" w:rsidRDefault="00E611BC" w:rsidP="00E611B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78162876" w14:textId="77777777" w:rsidR="00E611BC" w:rsidRDefault="00E611BC" w:rsidP="00E611B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051B3247" w14:textId="77777777" w:rsidR="00E611BC" w:rsidRDefault="00E611BC" w:rsidP="00E611BC">
      <w:r w:rsidRPr="003168A2">
        <w:t>If</w:t>
      </w:r>
      <w:r>
        <w:t>:</w:t>
      </w:r>
    </w:p>
    <w:p w14:paraId="7F64878F" w14:textId="77777777" w:rsidR="00E611BC" w:rsidRDefault="00E611BC" w:rsidP="00E611BC">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EB17AE0" w14:textId="77777777" w:rsidR="00E611BC" w:rsidRDefault="00E611BC" w:rsidP="00E611BC">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09C3BC05" w14:textId="77777777" w:rsidR="00E611BC" w:rsidRDefault="00E611BC" w:rsidP="00E611BC">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510BAB9" w14:textId="77777777" w:rsidR="00E611BC" w:rsidRDefault="00E611BC" w:rsidP="00E611BC">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DD819CE" w14:textId="77777777" w:rsidR="00E611BC" w:rsidRPr="002E411E" w:rsidRDefault="00E611BC" w:rsidP="00E611BC">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662E26E" w14:textId="77777777" w:rsidR="00E611BC" w:rsidRDefault="00E611BC" w:rsidP="00E611B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A9573B2" w14:textId="77777777" w:rsidR="00E611BC" w:rsidRDefault="00E611BC" w:rsidP="00E611B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284566C" w14:textId="77777777" w:rsidR="00E611BC" w:rsidRDefault="00E611BC" w:rsidP="00E611BC">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19F43026" w14:textId="77777777" w:rsidR="00E611BC" w:rsidRPr="00F701D3" w:rsidRDefault="00E611BC" w:rsidP="00E611BC">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47E7DD26" w14:textId="77777777" w:rsidR="00E611BC" w:rsidRDefault="00E611BC" w:rsidP="00E611BC">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51BCF40" w14:textId="77777777" w:rsidR="00E611BC" w:rsidRDefault="00E611BC" w:rsidP="00E611B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6EA98ED" w14:textId="77777777" w:rsidR="00E611BC" w:rsidRDefault="00E611BC" w:rsidP="00E611BC">
      <w:pPr>
        <w:pStyle w:val="B1"/>
        <w:rPr>
          <w:rFonts w:eastAsia="Malgun Gothic"/>
        </w:rPr>
      </w:pPr>
      <w:r>
        <w:rPr>
          <w:rFonts w:eastAsia="Malgun Gothic"/>
        </w:rPr>
        <w:lastRenderedPageBreak/>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0F98B4C" w14:textId="77777777" w:rsidR="00E611BC" w:rsidRDefault="00E611BC" w:rsidP="00E611B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061BC39" w14:textId="77777777" w:rsidR="00E611BC" w:rsidRPr="00604BBA" w:rsidRDefault="00E611BC" w:rsidP="00E611BC">
      <w:pPr>
        <w:pStyle w:val="NO"/>
        <w:rPr>
          <w:rFonts w:eastAsia="Malgun Gothic"/>
        </w:rPr>
      </w:pPr>
      <w:r>
        <w:rPr>
          <w:rFonts w:eastAsia="Malgun Gothic"/>
        </w:rPr>
        <w:t>NOTE 16:</w:t>
      </w:r>
      <w:r>
        <w:rPr>
          <w:rFonts w:eastAsia="Malgun Gothic"/>
        </w:rPr>
        <w:tab/>
        <w:t>The registration mode used by the UE is implementation dependent.</w:t>
      </w:r>
    </w:p>
    <w:p w14:paraId="207EB9D7" w14:textId="77777777" w:rsidR="00E611BC" w:rsidRDefault="00E611BC" w:rsidP="00E611BC">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8AC2C7F" w14:textId="77777777" w:rsidR="00E611BC" w:rsidRDefault="00E611BC" w:rsidP="00E611B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033D13D" w14:textId="77777777" w:rsidR="00E611BC" w:rsidRDefault="00E611BC" w:rsidP="00E611B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EEEE77B" w14:textId="77777777" w:rsidR="00E611BC" w:rsidRDefault="00E611BC" w:rsidP="00E611BC">
      <w:r>
        <w:t>The AMF shall set the EMF bit in the 5GS network feature support IE to:</w:t>
      </w:r>
    </w:p>
    <w:p w14:paraId="4E3316C0" w14:textId="77777777" w:rsidR="00E611BC" w:rsidRDefault="00E611BC" w:rsidP="00E611B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8FC9F04" w14:textId="77777777" w:rsidR="00E611BC" w:rsidRDefault="00E611BC" w:rsidP="00E611B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E6D1912" w14:textId="77777777" w:rsidR="00E611BC" w:rsidRDefault="00E611BC" w:rsidP="00E611B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679F5B" w14:textId="77777777" w:rsidR="00E611BC" w:rsidRDefault="00E611BC" w:rsidP="00E611BC">
      <w:pPr>
        <w:pStyle w:val="B1"/>
      </w:pPr>
      <w:r>
        <w:t>d)</w:t>
      </w:r>
      <w:r>
        <w:tab/>
        <w:t>"Emergency services fallback not supported" if network does not support the emergency services fallback procedure when the UE is in any cell connected to 5GCN.</w:t>
      </w:r>
    </w:p>
    <w:p w14:paraId="64593B66" w14:textId="77777777" w:rsidR="00E611BC" w:rsidRDefault="00E611BC" w:rsidP="00E611BC">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4E48B3FC" w14:textId="77777777" w:rsidR="00E611BC" w:rsidRDefault="00E611BC" w:rsidP="00E611BC">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62DB505" w14:textId="77777777" w:rsidR="00E611BC" w:rsidRDefault="00E611BC" w:rsidP="00E611B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2865EED" w14:textId="77777777" w:rsidR="00E611BC" w:rsidRDefault="00E611BC" w:rsidP="00E611BC">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7F48954" w14:textId="77777777" w:rsidR="00E611BC" w:rsidRDefault="00E611BC" w:rsidP="00E611BC">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B45568D" w14:textId="77777777" w:rsidR="00E611BC" w:rsidRDefault="00E611BC" w:rsidP="00E611BC">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E161C71" w14:textId="77777777" w:rsidR="00E611BC" w:rsidRDefault="00E611BC" w:rsidP="00E611BC">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514DDDE3" w14:textId="77777777" w:rsidR="00E611BC" w:rsidRPr="00545440" w:rsidRDefault="00E611BC" w:rsidP="00E611BC">
      <w:r w:rsidRPr="0015373B">
        <w:t>Access identity 1 is only applicable while the UE is in N1 mode.</w:t>
      </w:r>
      <w:r>
        <w:t xml:space="preserve"> </w:t>
      </w:r>
      <w:r w:rsidRPr="0015373B">
        <w:t>Access identity 2 is only applicable while the UE is in N1 mode.</w:t>
      </w:r>
    </w:p>
    <w:p w14:paraId="33462834" w14:textId="77777777" w:rsidR="00E611BC" w:rsidRDefault="00E611BC" w:rsidP="00E611B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5812B75" w14:textId="77777777" w:rsidR="00E611BC" w:rsidRDefault="00E611BC" w:rsidP="00E611BC">
      <w:pPr>
        <w:pStyle w:val="B1"/>
      </w:pPr>
      <w:r>
        <w:t>-</w:t>
      </w:r>
      <w:r>
        <w:tab/>
      </w:r>
      <w:proofErr w:type="gramStart"/>
      <w:r>
        <w:t>if</w:t>
      </w:r>
      <w:proofErr w:type="gramEnd"/>
      <w:r>
        <w:t xml:space="preserve"> the UE is not operating in SNPN access operation mode:</w:t>
      </w:r>
    </w:p>
    <w:p w14:paraId="676CF5CD" w14:textId="77777777" w:rsidR="00E611BC" w:rsidRDefault="00E611BC" w:rsidP="00E611BC">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1EB28E" w14:textId="77777777" w:rsidR="00E611BC" w:rsidRDefault="00E611BC" w:rsidP="00E611BC">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66B4DFCE" w14:textId="77777777" w:rsidR="00E611BC" w:rsidRDefault="00E611BC" w:rsidP="00E611BC">
      <w:pPr>
        <w:pStyle w:val="B3"/>
      </w:pPr>
      <w:r>
        <w:t>-</w:t>
      </w:r>
      <w:r>
        <w:tab/>
      </w:r>
      <w:proofErr w:type="gramStart"/>
      <w:r w:rsidRPr="00180739">
        <w:t>via</w:t>
      </w:r>
      <w:proofErr w:type="gramEnd"/>
      <w:r w:rsidRPr="00180739">
        <w:t xml:space="preserve"> 3GPP access</w:t>
      </w:r>
      <w:r>
        <w:t xml:space="preserve">; or </w:t>
      </w:r>
    </w:p>
    <w:p w14:paraId="43FAC318" w14:textId="77777777" w:rsidR="00E611BC" w:rsidRDefault="00E611BC" w:rsidP="00E611BC">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061B40B8" w14:textId="77777777" w:rsidR="00E611BC" w:rsidRDefault="00E611BC" w:rsidP="00E611BC">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E8E93E1" w14:textId="77777777" w:rsidR="00E611BC" w:rsidRDefault="00E611BC" w:rsidP="00E611BC">
      <w:pPr>
        <w:pStyle w:val="B3"/>
      </w:pPr>
      <w:r>
        <w:t>-</w:t>
      </w:r>
      <w:r>
        <w:tab/>
      </w:r>
      <w:proofErr w:type="gramStart"/>
      <w:r w:rsidRPr="00F60690">
        <w:t>via</w:t>
      </w:r>
      <w:proofErr w:type="gramEnd"/>
      <w:r w:rsidRPr="00F60690">
        <w:t xml:space="preserve"> 3GPP access</w:t>
      </w:r>
      <w:r>
        <w:t>; or</w:t>
      </w:r>
      <w:r w:rsidRPr="00F60690">
        <w:t xml:space="preserve"> </w:t>
      </w:r>
    </w:p>
    <w:p w14:paraId="1ECC120E" w14:textId="77777777" w:rsidR="00E611BC" w:rsidRDefault="00E611BC" w:rsidP="00E611BC">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15DD6B78" w14:textId="77777777" w:rsidR="00E611BC" w:rsidRDefault="00E611BC" w:rsidP="00E611BC">
      <w:pPr>
        <w:pStyle w:val="B2"/>
      </w:pPr>
      <w:r>
        <w:tab/>
      </w:r>
      <w:proofErr w:type="gramStart"/>
      <w:r>
        <w:t>until</w:t>
      </w:r>
      <w:proofErr w:type="gramEnd"/>
      <w:r>
        <w:t xml:space="preserve"> the UE selects a non-equivalent PLMN</w:t>
      </w:r>
      <w:r w:rsidRPr="00B815B7">
        <w:t xml:space="preserve"> </w:t>
      </w:r>
      <w:r>
        <w:t>over 3GPP access;</w:t>
      </w:r>
    </w:p>
    <w:p w14:paraId="6A709FE6" w14:textId="77777777" w:rsidR="00E611BC" w:rsidRDefault="00E611BC" w:rsidP="00E611B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DB33B6E" w14:textId="77777777" w:rsidR="00E611BC" w:rsidRDefault="00E611BC" w:rsidP="00E611BC">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5FFBD4FC" w14:textId="77777777" w:rsidR="00E611BC" w:rsidRDefault="00E611BC" w:rsidP="00E611BC">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5B26A249" w14:textId="77777777" w:rsidR="00E611BC" w:rsidRDefault="00E611BC" w:rsidP="00E611BC">
      <w:pPr>
        <w:pStyle w:val="B2"/>
      </w:pPr>
      <w:r>
        <w:tab/>
      </w:r>
      <w:proofErr w:type="gramStart"/>
      <w:r>
        <w:t>the</w:t>
      </w:r>
      <w:proofErr w:type="gramEnd"/>
      <w:r>
        <w:t xml:space="preserv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42CA315" w14:textId="77777777" w:rsidR="00E611BC" w:rsidRDefault="00E611BC" w:rsidP="00E611BC">
      <w:pPr>
        <w:pStyle w:val="B3"/>
      </w:pPr>
      <w:r>
        <w:t>-</w:t>
      </w:r>
      <w:r>
        <w:tab/>
      </w:r>
      <w:proofErr w:type="gramStart"/>
      <w:r w:rsidRPr="00F60690">
        <w:t>via</w:t>
      </w:r>
      <w:proofErr w:type="gramEnd"/>
      <w:r w:rsidRPr="00F60690">
        <w:t xml:space="preserve"> </w:t>
      </w:r>
      <w:r>
        <w:t>non-</w:t>
      </w:r>
      <w:r w:rsidRPr="00F60690">
        <w:t>3GPP access</w:t>
      </w:r>
      <w:r>
        <w:t xml:space="preserve">; or </w:t>
      </w:r>
    </w:p>
    <w:p w14:paraId="6F79514A" w14:textId="77777777" w:rsidR="00E611BC" w:rsidRDefault="00E611BC" w:rsidP="00E611BC">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1C307D0B" w14:textId="77777777" w:rsidR="00E611BC" w:rsidRPr="00B66D18" w:rsidRDefault="00E611BC" w:rsidP="00E611BC">
      <w:pPr>
        <w:pStyle w:val="B2"/>
      </w:pPr>
      <w:r>
        <w:tab/>
      </w:r>
      <w:proofErr w:type="gramStart"/>
      <w:r>
        <w:t>until</w:t>
      </w:r>
      <w:proofErr w:type="gramEnd"/>
      <w:r>
        <w:t xml:space="preserve"> the UE selects a non-equivalent PLMN</w:t>
      </w:r>
      <w:r w:rsidRPr="00F32411">
        <w:t xml:space="preserve"> </w:t>
      </w:r>
      <w:r>
        <w:t>over non-3GPP access;</w:t>
      </w:r>
    </w:p>
    <w:p w14:paraId="0B39DDE6" w14:textId="77777777" w:rsidR="00E611BC" w:rsidRDefault="00E611BC" w:rsidP="00E611BC">
      <w:pPr>
        <w:pStyle w:val="B2"/>
        <w:rPr>
          <w:noProof/>
        </w:rPr>
      </w:pPr>
      <w:r>
        <w:rPr>
          <w:noProof/>
        </w:rPr>
        <w:lastRenderedPageBreak/>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6027E4C" w14:textId="77777777" w:rsidR="00E611BC" w:rsidRDefault="00E611BC" w:rsidP="00E611BC">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8B3F6DC" w14:textId="77777777" w:rsidR="00E611BC" w:rsidRDefault="00E611BC" w:rsidP="00E611BC">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5B123A2D" w14:textId="77777777" w:rsidR="00E611BC" w:rsidRDefault="00E611BC" w:rsidP="00E611BC">
      <w:pPr>
        <w:pStyle w:val="B3"/>
      </w:pPr>
      <w:r>
        <w:t>-</w:t>
      </w:r>
      <w:r>
        <w:tab/>
      </w:r>
      <w:proofErr w:type="gramStart"/>
      <w:r w:rsidRPr="00180739">
        <w:t>via</w:t>
      </w:r>
      <w:proofErr w:type="gramEnd"/>
      <w:r w:rsidRPr="00180739">
        <w:t xml:space="preserve"> 3GPP access</w:t>
      </w:r>
      <w:r>
        <w:t xml:space="preserve">; or </w:t>
      </w:r>
    </w:p>
    <w:p w14:paraId="654EAB89" w14:textId="77777777" w:rsidR="00E611BC" w:rsidRDefault="00E611BC" w:rsidP="00E611BC">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161782C9" w14:textId="77777777" w:rsidR="00E611BC" w:rsidRDefault="00E611BC" w:rsidP="00E611BC">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F010E98" w14:textId="77777777" w:rsidR="00E611BC" w:rsidRDefault="00E611BC" w:rsidP="00E611BC">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0699B231" w14:textId="77777777" w:rsidR="00E611BC" w:rsidRDefault="00E611BC" w:rsidP="00E611BC">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5155B487" w14:textId="77777777" w:rsidR="00E611BC" w:rsidRDefault="00E611BC" w:rsidP="00E611BC">
      <w:pPr>
        <w:pStyle w:val="B2"/>
      </w:pPr>
      <w:r>
        <w:tab/>
      </w:r>
      <w:proofErr w:type="gramStart"/>
      <w:r>
        <w:t>until</w:t>
      </w:r>
      <w:proofErr w:type="gramEnd"/>
      <w:r>
        <w:t xml:space="preserve"> the UE selects a non-equivalent PLMN</w:t>
      </w:r>
      <w:r w:rsidRPr="0023521C">
        <w:t xml:space="preserve"> </w:t>
      </w:r>
      <w:r>
        <w:t>over 3GPP access;</w:t>
      </w:r>
    </w:p>
    <w:p w14:paraId="5FFB77C2" w14:textId="77777777" w:rsidR="00E611BC" w:rsidRDefault="00E611BC" w:rsidP="00E611B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D2E29B6" w14:textId="77777777" w:rsidR="00E611BC" w:rsidRDefault="00E611BC" w:rsidP="00E611BC">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7F031BF5" w14:textId="77777777" w:rsidR="00E611BC" w:rsidRDefault="00E611BC" w:rsidP="00E611BC">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355474F9" w14:textId="77777777" w:rsidR="00E611BC" w:rsidRDefault="00E611BC" w:rsidP="00E611BC">
      <w:pPr>
        <w:pStyle w:val="B2"/>
      </w:pPr>
      <w:r>
        <w:tab/>
      </w:r>
      <w:proofErr w:type="gramStart"/>
      <w:r>
        <w:t>the</w:t>
      </w:r>
      <w:proofErr w:type="gramEnd"/>
      <w:r>
        <w:t xml:space="preserv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4184EC0" w14:textId="77777777" w:rsidR="00E611BC" w:rsidRDefault="00E611BC" w:rsidP="00E611BC">
      <w:pPr>
        <w:pStyle w:val="B3"/>
      </w:pPr>
      <w:r>
        <w:t>-</w:t>
      </w:r>
      <w:r>
        <w:tab/>
      </w:r>
      <w:proofErr w:type="gramStart"/>
      <w:r w:rsidRPr="00F60690">
        <w:t>via</w:t>
      </w:r>
      <w:proofErr w:type="gramEnd"/>
      <w:r w:rsidRPr="00F60690">
        <w:t xml:space="preserve"> </w:t>
      </w:r>
      <w:r>
        <w:t>non-</w:t>
      </w:r>
      <w:r w:rsidRPr="00F60690">
        <w:t>3GPP access</w:t>
      </w:r>
      <w:r>
        <w:t xml:space="preserve">; or </w:t>
      </w:r>
    </w:p>
    <w:p w14:paraId="3391CA82" w14:textId="77777777" w:rsidR="00E611BC" w:rsidRDefault="00E611BC" w:rsidP="00E611BC">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7B129DE3" w14:textId="77777777" w:rsidR="00E611BC" w:rsidRPr="000C47DD" w:rsidRDefault="00E611BC" w:rsidP="00E611BC">
      <w:pPr>
        <w:pStyle w:val="B2"/>
      </w:pPr>
      <w:r>
        <w:tab/>
      </w:r>
      <w:proofErr w:type="gramStart"/>
      <w:r>
        <w:t>until</w:t>
      </w:r>
      <w:proofErr w:type="gramEnd"/>
      <w:r>
        <w:t xml:space="preserve"> the UE selects a non-equivalent PLMN</w:t>
      </w:r>
      <w:r w:rsidRPr="00F32411">
        <w:t xml:space="preserve"> </w:t>
      </w:r>
      <w:r>
        <w:t>over non-3GPP access; and</w:t>
      </w:r>
    </w:p>
    <w:p w14:paraId="1440044E" w14:textId="77777777" w:rsidR="00E611BC" w:rsidRDefault="00E611BC" w:rsidP="00E611B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6F1DB1B" w14:textId="77777777" w:rsidR="00E611BC" w:rsidRDefault="00E611BC" w:rsidP="00E611BC">
      <w:pPr>
        <w:pStyle w:val="B1"/>
      </w:pPr>
      <w:r>
        <w:t>-</w:t>
      </w:r>
      <w:r>
        <w:tab/>
      </w:r>
      <w:proofErr w:type="gramStart"/>
      <w:r>
        <w:t>if</w:t>
      </w:r>
      <w:proofErr w:type="gramEnd"/>
      <w:r>
        <w:t xml:space="preserve"> the UE is operating in SNPN access operation mode:</w:t>
      </w:r>
    </w:p>
    <w:p w14:paraId="376F928B" w14:textId="77777777" w:rsidR="00E611BC" w:rsidRDefault="00E611BC" w:rsidP="00E611B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55C286" w14:textId="77777777" w:rsidR="00E611BC" w:rsidRDefault="00E611BC" w:rsidP="00E611BC">
      <w:pPr>
        <w:pStyle w:val="B2"/>
      </w:pPr>
      <w:r>
        <w:lastRenderedPageBreak/>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B147B53" w14:textId="77777777" w:rsidR="00E611BC" w:rsidRDefault="00E611BC" w:rsidP="00E611BC">
      <w:pPr>
        <w:pStyle w:val="B3"/>
      </w:pPr>
      <w:r>
        <w:t>-</w:t>
      </w:r>
      <w:r>
        <w:tab/>
      </w:r>
      <w:proofErr w:type="gramStart"/>
      <w:r w:rsidRPr="00180739">
        <w:t>via</w:t>
      </w:r>
      <w:proofErr w:type="gramEnd"/>
      <w:r w:rsidRPr="00180739">
        <w:t xml:space="preserve"> 3GPP access</w:t>
      </w:r>
      <w:r>
        <w:t xml:space="preserve">; or </w:t>
      </w:r>
    </w:p>
    <w:p w14:paraId="6BCC0786" w14:textId="77777777" w:rsidR="00E611BC" w:rsidRDefault="00E611BC" w:rsidP="00E611BC">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0D49A0DC" w14:textId="77777777" w:rsidR="00E611BC" w:rsidRDefault="00E611BC" w:rsidP="00E611BC">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CACD117" w14:textId="77777777" w:rsidR="00E611BC" w:rsidRDefault="00E611BC" w:rsidP="00E611BC">
      <w:pPr>
        <w:pStyle w:val="B3"/>
      </w:pPr>
      <w:r>
        <w:t>-</w:t>
      </w:r>
      <w:r>
        <w:tab/>
      </w:r>
      <w:proofErr w:type="gramStart"/>
      <w:r w:rsidRPr="00F60690">
        <w:t>via</w:t>
      </w:r>
      <w:proofErr w:type="gramEnd"/>
      <w:r w:rsidRPr="00F60690">
        <w:t xml:space="preserve"> 3GPP access</w:t>
      </w:r>
      <w:r>
        <w:t xml:space="preserve">; or </w:t>
      </w:r>
    </w:p>
    <w:p w14:paraId="6CDE4FE5" w14:textId="77777777" w:rsidR="00E611BC" w:rsidRDefault="00E611BC" w:rsidP="00E611BC">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27ABFDA7" w14:textId="77777777" w:rsidR="00E611BC" w:rsidRDefault="00E611BC" w:rsidP="00E611BC">
      <w:pPr>
        <w:pStyle w:val="B2"/>
      </w:pPr>
      <w:r>
        <w:tab/>
      </w:r>
      <w:proofErr w:type="gramStart"/>
      <w:r>
        <w:t>until</w:t>
      </w:r>
      <w:proofErr w:type="gramEnd"/>
      <w:r>
        <w:t xml:space="preserve"> the UE selects another SNPN</w:t>
      </w:r>
      <w:r w:rsidRPr="00B1242E">
        <w:t xml:space="preserve"> </w:t>
      </w:r>
      <w:r>
        <w:t>over 3GPP access;</w:t>
      </w:r>
    </w:p>
    <w:p w14:paraId="0C2EB415" w14:textId="77777777" w:rsidR="00E611BC" w:rsidRDefault="00E611BC" w:rsidP="00E611B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6BF36E2" w14:textId="77777777" w:rsidR="00E611BC" w:rsidRDefault="00E611BC" w:rsidP="00E611BC">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20A97137" w14:textId="77777777" w:rsidR="00E611BC" w:rsidRDefault="00E611BC" w:rsidP="00E611BC">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1F69213A" w14:textId="77777777" w:rsidR="00E611BC" w:rsidRDefault="00E611BC" w:rsidP="00E611BC">
      <w:pPr>
        <w:pStyle w:val="B2"/>
      </w:pPr>
      <w:r>
        <w:tab/>
      </w:r>
      <w:proofErr w:type="gramStart"/>
      <w:r>
        <w:t>the</w:t>
      </w:r>
      <w:proofErr w:type="gramEnd"/>
      <w:r>
        <w:t xml:space="preserv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F2C642C" w14:textId="77777777" w:rsidR="00E611BC" w:rsidRDefault="00E611BC" w:rsidP="00E611BC">
      <w:pPr>
        <w:pStyle w:val="B3"/>
      </w:pPr>
      <w:r>
        <w:t>-</w:t>
      </w:r>
      <w:r>
        <w:tab/>
      </w:r>
      <w:proofErr w:type="gramStart"/>
      <w:r w:rsidRPr="00F60690">
        <w:t>via</w:t>
      </w:r>
      <w:proofErr w:type="gramEnd"/>
      <w:r w:rsidRPr="00F60690">
        <w:t xml:space="preserve"> </w:t>
      </w:r>
      <w:r>
        <w:t>non-</w:t>
      </w:r>
      <w:r w:rsidRPr="00F60690">
        <w:t>3GPP access</w:t>
      </w:r>
      <w:r>
        <w:t xml:space="preserve">; or </w:t>
      </w:r>
    </w:p>
    <w:p w14:paraId="050BA502" w14:textId="77777777" w:rsidR="00E611BC" w:rsidRDefault="00E611BC" w:rsidP="00E611BC">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AC5F9F8" w14:textId="77777777" w:rsidR="00E611BC" w:rsidRPr="000C47DD" w:rsidRDefault="00E611BC" w:rsidP="00E611BC">
      <w:pPr>
        <w:pStyle w:val="B2"/>
      </w:pPr>
      <w:r>
        <w:tab/>
      </w:r>
      <w:proofErr w:type="gramStart"/>
      <w:r>
        <w:t>until</w:t>
      </w:r>
      <w:proofErr w:type="gramEnd"/>
      <w:r>
        <w:t xml:space="preserve"> the UE selects another SNPN</w:t>
      </w:r>
      <w:r w:rsidRPr="00F32411">
        <w:t xml:space="preserve"> </w:t>
      </w:r>
      <w:r>
        <w:t>over non-3GPP access;</w:t>
      </w:r>
    </w:p>
    <w:p w14:paraId="08137A6F" w14:textId="77777777" w:rsidR="00E611BC" w:rsidRDefault="00E611BC" w:rsidP="00E611BC">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E4CB7E8" w14:textId="77777777" w:rsidR="00E611BC" w:rsidRDefault="00E611BC" w:rsidP="00E611BC">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0383958" w14:textId="77777777" w:rsidR="00E611BC" w:rsidRDefault="00E611BC" w:rsidP="00E611BC">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57FC9466" w14:textId="77777777" w:rsidR="00E611BC" w:rsidRDefault="00E611BC" w:rsidP="00E611BC">
      <w:pPr>
        <w:pStyle w:val="B3"/>
      </w:pPr>
      <w:r>
        <w:t>-</w:t>
      </w:r>
      <w:r>
        <w:tab/>
      </w:r>
      <w:proofErr w:type="gramStart"/>
      <w:r w:rsidRPr="00180739">
        <w:t>via</w:t>
      </w:r>
      <w:proofErr w:type="gramEnd"/>
      <w:r w:rsidRPr="00180739">
        <w:t xml:space="preserve"> 3GPP access</w:t>
      </w:r>
      <w:r>
        <w:t xml:space="preserve">; or </w:t>
      </w:r>
    </w:p>
    <w:p w14:paraId="0FD5E613" w14:textId="77777777" w:rsidR="00E611BC" w:rsidRDefault="00E611BC" w:rsidP="00E611BC">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1BE8124A" w14:textId="77777777" w:rsidR="00E611BC" w:rsidRDefault="00E611BC" w:rsidP="00E611BC">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1125AE1" w14:textId="77777777" w:rsidR="00E611BC" w:rsidRDefault="00E611BC" w:rsidP="00E611BC">
      <w:pPr>
        <w:pStyle w:val="B3"/>
      </w:pPr>
      <w:r>
        <w:lastRenderedPageBreak/>
        <w:t>-</w:t>
      </w:r>
      <w:r>
        <w:tab/>
      </w:r>
      <w:proofErr w:type="gramStart"/>
      <w:r w:rsidRPr="00F60690">
        <w:t>via</w:t>
      </w:r>
      <w:proofErr w:type="gramEnd"/>
      <w:r w:rsidRPr="00F60690">
        <w:t xml:space="preserve"> 3GPP access</w:t>
      </w:r>
      <w:r>
        <w:t>; or</w:t>
      </w:r>
      <w:r w:rsidRPr="00F60690">
        <w:t xml:space="preserve"> </w:t>
      </w:r>
    </w:p>
    <w:p w14:paraId="283533D8" w14:textId="77777777" w:rsidR="00E611BC" w:rsidRDefault="00E611BC" w:rsidP="00E611BC">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1C12B199" w14:textId="77777777" w:rsidR="00E611BC" w:rsidRDefault="00E611BC" w:rsidP="00E611BC">
      <w:pPr>
        <w:pStyle w:val="B2"/>
      </w:pPr>
      <w:r>
        <w:tab/>
      </w:r>
      <w:proofErr w:type="gramStart"/>
      <w:r>
        <w:t>until</w:t>
      </w:r>
      <w:proofErr w:type="gramEnd"/>
      <w:r>
        <w:t xml:space="preserve"> the UE selects another SNPN;</w:t>
      </w:r>
    </w:p>
    <w:p w14:paraId="1434030A" w14:textId="77777777" w:rsidR="00E611BC" w:rsidRDefault="00E611BC" w:rsidP="00E611B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A6562E9" w14:textId="77777777" w:rsidR="00E611BC" w:rsidRDefault="00E611BC" w:rsidP="00E611BC">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0E905B0A" w14:textId="77777777" w:rsidR="00E611BC" w:rsidRDefault="00E611BC" w:rsidP="00E611BC">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530152AB" w14:textId="77777777" w:rsidR="00E611BC" w:rsidRDefault="00E611BC" w:rsidP="00E611BC">
      <w:pPr>
        <w:pStyle w:val="B2"/>
      </w:pPr>
      <w:r>
        <w:tab/>
      </w:r>
      <w:proofErr w:type="gramStart"/>
      <w:r>
        <w:t>the</w:t>
      </w:r>
      <w:proofErr w:type="gramEnd"/>
      <w:r>
        <w:t xml:space="preserv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4CD4143" w14:textId="77777777" w:rsidR="00E611BC" w:rsidRDefault="00E611BC" w:rsidP="00E611BC">
      <w:pPr>
        <w:pStyle w:val="B3"/>
      </w:pPr>
      <w:r>
        <w:t>-</w:t>
      </w:r>
      <w:r>
        <w:tab/>
      </w:r>
      <w:proofErr w:type="gramStart"/>
      <w:r w:rsidRPr="00F60690">
        <w:t>via</w:t>
      </w:r>
      <w:proofErr w:type="gramEnd"/>
      <w:r w:rsidRPr="00F60690">
        <w:t xml:space="preserve"> </w:t>
      </w:r>
      <w:r>
        <w:t>non-</w:t>
      </w:r>
      <w:r w:rsidRPr="00F60690">
        <w:t>3GPP access</w:t>
      </w:r>
      <w:r>
        <w:t xml:space="preserve">; or </w:t>
      </w:r>
    </w:p>
    <w:p w14:paraId="014D8AB3" w14:textId="77777777" w:rsidR="00E611BC" w:rsidRDefault="00E611BC" w:rsidP="00E611BC">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6CEA31C" w14:textId="77777777" w:rsidR="00E611BC" w:rsidRPr="000C47DD" w:rsidRDefault="00E611BC" w:rsidP="00E611BC">
      <w:pPr>
        <w:pStyle w:val="B2"/>
      </w:pPr>
      <w:r>
        <w:tab/>
      </w:r>
      <w:proofErr w:type="gramStart"/>
      <w:r>
        <w:t>until</w:t>
      </w:r>
      <w:proofErr w:type="gramEnd"/>
      <w:r>
        <w:t xml:space="preserve"> the UE selects another SNPN</w:t>
      </w:r>
      <w:r w:rsidRPr="00F32411">
        <w:t xml:space="preserve"> </w:t>
      </w:r>
      <w:r>
        <w:t>over non-3GPP access; and</w:t>
      </w:r>
    </w:p>
    <w:p w14:paraId="105437DA" w14:textId="77777777" w:rsidR="00E611BC" w:rsidRDefault="00E611BC" w:rsidP="00E611B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9EF5A89" w14:textId="77777777" w:rsidR="00E611BC" w:rsidRDefault="00E611BC" w:rsidP="00E611BC">
      <w:pPr>
        <w:pStyle w:val="NO"/>
      </w:pPr>
      <w:r>
        <w:t>NOTE 19:</w:t>
      </w:r>
      <w:r>
        <w:tab/>
        <w:t>The term "non-3GPP access" in an SNPN refers to the case where the UE is accessing SNPN services via a PLMN.</w:t>
      </w:r>
    </w:p>
    <w:p w14:paraId="3E70FBAB" w14:textId="77777777" w:rsidR="00E611BC" w:rsidRPr="00722419" w:rsidRDefault="00E611BC" w:rsidP="00E611B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F73B2AB" w14:textId="77777777" w:rsidR="00E611BC" w:rsidRDefault="00E611BC" w:rsidP="00E611B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499F654" w14:textId="77777777" w:rsidR="00E611BC" w:rsidRDefault="00E611BC" w:rsidP="00E611BC">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18BD4CD" w14:textId="77777777" w:rsidR="00E611BC" w:rsidRDefault="00E611BC" w:rsidP="00E611BC">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C6F7F9B" w14:textId="77777777" w:rsidR="00E611BC" w:rsidRDefault="00E611BC" w:rsidP="00E611BC">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C7F53ED" w14:textId="77777777" w:rsidR="00E611BC" w:rsidRDefault="00E611BC" w:rsidP="00E611BC">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BC3586F" w14:textId="77777777" w:rsidR="00E611BC" w:rsidRDefault="00E611BC" w:rsidP="00E611BC">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02449AD" w14:textId="77777777" w:rsidR="00E611BC" w:rsidRPr="00374A91" w:rsidRDefault="00E611BC" w:rsidP="00E611BC">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B2B6A41" w14:textId="77777777" w:rsidR="00E611BC" w:rsidRPr="00374A91" w:rsidRDefault="00E611BC" w:rsidP="00E611BC">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7B983BD7" w14:textId="77777777" w:rsidR="00E611BC" w:rsidRPr="004E3C2E" w:rsidRDefault="00E611BC" w:rsidP="00E611BC">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1A3CAD9B" w14:textId="77777777" w:rsidR="00E611BC" w:rsidRPr="00374A91" w:rsidRDefault="00E611BC" w:rsidP="00E611BC">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4DCC896" w14:textId="77777777" w:rsidR="00E611BC" w:rsidRPr="00374A91" w:rsidRDefault="00E611BC" w:rsidP="00E611BC">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4507DB96" w14:textId="77777777" w:rsidR="00E611BC" w:rsidRPr="00CA308D" w:rsidRDefault="00E611BC" w:rsidP="00E611BC">
      <w:pPr>
        <w:rPr>
          <w:lang w:eastAsia="ko-KR"/>
        </w:rPr>
      </w:pPr>
      <w:proofErr w:type="gramStart"/>
      <w:r w:rsidRPr="00374A91">
        <w:rPr>
          <w:lang w:eastAsia="ko-KR"/>
        </w:rPr>
        <w:lastRenderedPageBreak/>
        <w:t>the</w:t>
      </w:r>
      <w:proofErr w:type="gramEnd"/>
      <w:r w:rsidRPr="00374A91">
        <w:rPr>
          <w:lang w:eastAsia="ko-KR"/>
        </w:rPr>
        <w:t xml:space="preserve"> AMF should not immediately release the NAS signalling connection after the completion of the registration procedure.</w:t>
      </w:r>
    </w:p>
    <w:p w14:paraId="597FF311" w14:textId="77777777" w:rsidR="00E611BC" w:rsidRDefault="00E611BC" w:rsidP="00E611B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9CAA65" w14:textId="77777777" w:rsidR="00E611BC" w:rsidRDefault="00E611BC" w:rsidP="00E611B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41A8A7" w14:textId="77777777" w:rsidR="00E611BC" w:rsidRPr="00216B0A" w:rsidRDefault="00E611BC" w:rsidP="00E611B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EEFDED8" w14:textId="77777777" w:rsidR="00E611BC" w:rsidRDefault="00E611BC" w:rsidP="00E611B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344C595" w14:textId="77777777" w:rsidR="00E611BC" w:rsidRDefault="00E611BC" w:rsidP="00E611B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05CB90D" w14:textId="77777777" w:rsidR="00E611BC" w:rsidRDefault="00E611BC" w:rsidP="00E611B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033EBFC" w14:textId="77777777" w:rsidR="00E611BC" w:rsidRPr="00CC0C94" w:rsidRDefault="00E611BC" w:rsidP="00E611B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F0E83C" w14:textId="77777777" w:rsidR="00E611BC" w:rsidRDefault="00E611BC" w:rsidP="00E611BC">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09F66C" w14:textId="77777777" w:rsidR="00E611BC" w:rsidRPr="00CC0C94" w:rsidRDefault="00E611BC" w:rsidP="00E611BC">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C3F8904" w14:textId="77777777" w:rsidR="00E611BC" w:rsidRDefault="00E611BC" w:rsidP="00E611BC">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C785211" w14:textId="77777777" w:rsidR="00E611BC" w:rsidRDefault="00E611BC" w:rsidP="00E611B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EF13A82" w14:textId="77777777" w:rsidR="00E611BC" w:rsidRDefault="00E611BC" w:rsidP="00E611B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75E4905" w14:textId="77777777" w:rsidR="00E611BC" w:rsidRDefault="00E611BC" w:rsidP="00E611B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7241CB5" w14:textId="77777777" w:rsidR="00E611BC" w:rsidRDefault="00E611BC" w:rsidP="00E611BC">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F6E2811" w14:textId="77777777" w:rsidR="00E611BC" w:rsidRDefault="00E611BC" w:rsidP="00E611B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003E59F" w14:textId="77777777" w:rsidR="00E611BC" w:rsidRDefault="00E611BC" w:rsidP="00E611BC">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108CEF9D" w14:textId="77777777" w:rsidR="00E611BC" w:rsidRPr="003B390F" w:rsidRDefault="00E611BC" w:rsidP="00E611B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9D10E44" w14:textId="77777777" w:rsidR="00E611BC" w:rsidRPr="003B390F" w:rsidRDefault="00E611BC" w:rsidP="00E611B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41CEAF8" w14:textId="77777777" w:rsidR="00E611BC" w:rsidRPr="003B390F" w:rsidRDefault="00E611BC" w:rsidP="00E611B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46F02A3" w14:textId="77777777" w:rsidR="00E611BC" w:rsidRDefault="00E611BC" w:rsidP="00E611B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41C4F930" w14:textId="77777777" w:rsidR="00E611BC" w:rsidRDefault="00E611BC" w:rsidP="00E611BC">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C987556" w14:textId="77777777" w:rsidR="00E611BC" w:rsidRDefault="00E611BC" w:rsidP="00E611B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FDA4859" w14:textId="77777777" w:rsidR="00E611BC" w:rsidRDefault="00E611BC" w:rsidP="00E611BC">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4164B96" w14:textId="77777777" w:rsidR="00E611BC" w:rsidRDefault="00E611BC" w:rsidP="00E611BC">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65E7762" w14:textId="77777777" w:rsidR="00E611BC" w:rsidRDefault="00E611BC" w:rsidP="00E611B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116C5CB" w14:textId="77777777" w:rsidR="00E611BC" w:rsidRDefault="00E611BC" w:rsidP="00E611BC">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61AEB265" w14:textId="77777777" w:rsidR="00E611BC" w:rsidRDefault="00E611BC" w:rsidP="00E611BC">
      <w:r w:rsidRPr="00970FCD">
        <w:t>If the SOR transparent container IE does not pass the integrity check successfully, then the UE shall discard the content of the SOR transparent container IE.</w:t>
      </w:r>
    </w:p>
    <w:p w14:paraId="05FEA8A2" w14:textId="77777777" w:rsidR="00E611BC" w:rsidRPr="001344AD" w:rsidRDefault="00E611BC" w:rsidP="00E611BC">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59808ED" w14:textId="77777777" w:rsidR="00E611BC" w:rsidRPr="001344AD" w:rsidRDefault="00E611BC" w:rsidP="00E611B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49B16D0" w14:textId="77777777" w:rsidR="00E611BC" w:rsidRDefault="00E611BC" w:rsidP="00E611BC">
      <w:pPr>
        <w:pStyle w:val="B1"/>
      </w:pPr>
      <w:r w:rsidRPr="001344AD">
        <w:t>b)</w:t>
      </w:r>
      <w:r w:rsidRPr="001344AD">
        <w:tab/>
      </w:r>
      <w:proofErr w:type="gramStart"/>
      <w:r w:rsidRPr="001344AD">
        <w:t>otherwise</w:t>
      </w:r>
      <w:proofErr w:type="gramEnd"/>
      <w:r>
        <w:t>:</w:t>
      </w:r>
    </w:p>
    <w:p w14:paraId="4CC6CB34" w14:textId="77777777" w:rsidR="00E611BC" w:rsidRDefault="00E611BC" w:rsidP="00E611BC">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016E7917" w14:textId="77777777" w:rsidR="00E611BC" w:rsidRPr="001344AD" w:rsidRDefault="00E611BC" w:rsidP="00E611BC">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062809C0" w14:textId="77777777" w:rsidR="00E611BC" w:rsidRPr="001344AD" w:rsidRDefault="00E611BC" w:rsidP="00E611BC">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90ACC8A" w14:textId="77777777" w:rsidR="00E611BC" w:rsidRPr="001344AD" w:rsidRDefault="00E611BC" w:rsidP="00E611BC">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E559B8A" w14:textId="77777777" w:rsidR="00E611BC" w:rsidRDefault="00E611BC" w:rsidP="00E611BC">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753CC9B5" w14:textId="77777777" w:rsidR="00E611BC" w:rsidRDefault="00E611BC" w:rsidP="00E611BC">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8131705" w14:textId="77777777" w:rsidR="00E611BC" w:rsidRDefault="00E611BC" w:rsidP="00E611BC">
      <w:pPr>
        <w:rPr>
          <w:lang w:val="en-US"/>
        </w:rPr>
      </w:pPr>
      <w:r>
        <w:t xml:space="preserve">The AMF may include </w:t>
      </w:r>
      <w:r>
        <w:rPr>
          <w:lang w:val="en-US"/>
        </w:rPr>
        <w:t>operator-defined access category definitions in the REGISTRATION ACCEPT message.</w:t>
      </w:r>
    </w:p>
    <w:p w14:paraId="4F66F4CE" w14:textId="77777777" w:rsidR="00E611BC" w:rsidRDefault="00E611BC" w:rsidP="00E611B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BCA6272" w14:textId="77777777" w:rsidR="00E611BC" w:rsidRDefault="00E611BC" w:rsidP="00E611BC">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E2F808F" w14:textId="77777777" w:rsidR="00E611BC" w:rsidRDefault="00E611BC" w:rsidP="00E611BC">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5F63E349" w14:textId="77777777" w:rsidR="00E611BC" w:rsidRDefault="00E611BC" w:rsidP="00E611BC">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16135298" w14:textId="77777777" w:rsidR="00E611BC" w:rsidRDefault="00E611BC" w:rsidP="00E611BC">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E545A58" w14:textId="77777777" w:rsidR="00E611BC" w:rsidRDefault="00E611BC" w:rsidP="00E611B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51AECF7" w14:textId="77777777" w:rsidR="00E611BC" w:rsidRDefault="00E611BC" w:rsidP="00E611BC">
      <w:r>
        <w:t>If the UE has indicated support for service gap control in the REGISTRATION REQUEST message and:</w:t>
      </w:r>
    </w:p>
    <w:p w14:paraId="7501711B" w14:textId="77777777" w:rsidR="00E611BC" w:rsidRDefault="00E611BC" w:rsidP="00E611B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35D0D8C" w14:textId="77777777" w:rsidR="00E611BC" w:rsidRDefault="00E611BC" w:rsidP="00E611BC">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3DD8DB3" w14:textId="77777777" w:rsidR="00E611BC" w:rsidRDefault="00E611BC" w:rsidP="00E611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591DDB3" w14:textId="77777777" w:rsidR="00E611BC" w:rsidRPr="00F80336" w:rsidRDefault="00E611BC" w:rsidP="00E611BC">
      <w:pPr>
        <w:pStyle w:val="NO"/>
        <w:rPr>
          <w:rFonts w:eastAsia="Malgun Gothic"/>
        </w:rPr>
      </w:pPr>
      <w:r>
        <w:lastRenderedPageBreak/>
        <w:t>NOTE 22: The UE provides the truncated 5G-S-TMSI configuration to the lower layers.</w:t>
      </w:r>
    </w:p>
    <w:p w14:paraId="57F2F56A" w14:textId="77777777" w:rsidR="00E611BC" w:rsidRDefault="00E611BC" w:rsidP="00E611B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EBDD819" w14:textId="77777777" w:rsidR="00E611BC" w:rsidRDefault="00E611BC" w:rsidP="00E611B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41802D5" w14:textId="77777777" w:rsidR="00E611BC" w:rsidRDefault="00E611BC" w:rsidP="00E611BC">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583197B8" w14:textId="77777777" w:rsidR="00E611BC" w:rsidRDefault="00E611BC" w:rsidP="00E611B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1964EE1" w14:textId="77777777" w:rsidR="00E611BC" w:rsidRDefault="00E611BC" w:rsidP="00E611BC">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E5CC9D4" w14:textId="77777777" w:rsidR="00E611BC" w:rsidRPr="00E3109B" w:rsidRDefault="00E611BC" w:rsidP="00E611B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8B7BDC8" w14:textId="77777777" w:rsidR="00E611BC" w:rsidRPr="00E3109B" w:rsidRDefault="00E611BC" w:rsidP="00E611B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BF87919" w14:textId="77777777" w:rsidR="00E611BC" w:rsidRDefault="00E611BC" w:rsidP="00E611BC">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164A8CF3" w14:textId="77777777" w:rsidR="00E611BC" w:rsidRDefault="00E611BC" w:rsidP="00E611BC">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50E0A16" w14:textId="77777777" w:rsidR="00E611BC" w:rsidRDefault="00E611BC" w:rsidP="00E611BC">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6A5D698" w14:textId="77777777" w:rsidR="00E611BC" w:rsidRDefault="00E611BC" w:rsidP="00E611B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3264E92" w14:textId="77777777" w:rsidR="00E611BC" w:rsidRDefault="00E611BC" w:rsidP="00E611B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FA13092" w14:textId="77777777" w:rsidR="00E611BC" w:rsidRDefault="00E611BC" w:rsidP="00E611B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5D142B4" w14:textId="77777777" w:rsidR="00E611BC" w:rsidRDefault="00E611BC" w:rsidP="00E611BC">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7F8E248" w14:textId="77777777" w:rsidR="00E611BC" w:rsidRDefault="00E611BC" w:rsidP="00E611BC">
      <w:pPr>
        <w:pStyle w:val="B1"/>
      </w:pPr>
      <w:r>
        <w:t>a)</w:t>
      </w:r>
      <w:r>
        <w:tab/>
        <w:t>the MS determined PLMN with disaster condition IE is included in the REGISTRATION REQUEST message, the AMF shall determine the PLMN with disaster condition in the MS determined PLMN with disaster condition IE;</w:t>
      </w:r>
    </w:p>
    <w:p w14:paraId="220DDDC4" w14:textId="77777777" w:rsidR="00E611BC" w:rsidRDefault="00E611BC" w:rsidP="00E611BC">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9017A8E" w14:textId="77777777" w:rsidR="00E611BC" w:rsidRDefault="00E611BC" w:rsidP="00E611BC">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18C73E9A" w14:textId="77777777" w:rsidR="00E611BC" w:rsidRDefault="00E611BC" w:rsidP="00E611BC">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EB96972" w14:textId="77777777" w:rsidR="00E611BC" w:rsidRDefault="00E611BC" w:rsidP="00E611BC">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A0F098A" w14:textId="77777777" w:rsidR="00E611BC" w:rsidRDefault="00E611BC" w:rsidP="00E611B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DEDC5C7" w14:textId="77777777" w:rsidR="00E611BC" w:rsidRDefault="00E611BC" w:rsidP="00E611BC">
      <w:pPr>
        <w:pStyle w:val="B2"/>
      </w:pPr>
      <w:r>
        <w:t>-</w:t>
      </w:r>
      <w:r>
        <w:tab/>
        <w:t>the Additional GUTI IE is included in the REGISTRATION REQUEST message and contains 5G-GUTI of a PLMN of a country other than the country of the PLMN providing disaster roaming; or</w:t>
      </w:r>
    </w:p>
    <w:p w14:paraId="35C94A8C" w14:textId="77777777" w:rsidR="00E611BC" w:rsidRDefault="00E611BC" w:rsidP="00E611B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63D9BE1" w14:textId="77777777" w:rsidR="00E611BC" w:rsidRDefault="00E611BC" w:rsidP="00E611BC">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491B100" w14:textId="77777777" w:rsidR="00E611BC" w:rsidRDefault="00E611BC" w:rsidP="00E611BC">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440118F" w14:textId="77777777" w:rsidR="00E611BC" w:rsidRDefault="00E611BC" w:rsidP="00E611B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8EE7C82" w14:textId="77777777" w:rsidR="00E611BC" w:rsidRDefault="00E611BC" w:rsidP="00E611BC">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02B4DBC" w14:textId="77777777" w:rsidR="00E611BC" w:rsidRDefault="00E611BC" w:rsidP="00E611BC">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851FC36" w14:textId="77777777" w:rsidR="00E611BC" w:rsidRDefault="00E611BC" w:rsidP="00E611BC">
      <w:pPr>
        <w:pStyle w:val="B1"/>
      </w:pPr>
      <w:r>
        <w:t>-</w:t>
      </w:r>
      <w:r>
        <w:tab/>
      </w:r>
      <w:r w:rsidRPr="00DC1479">
        <w:t>"no additional information", the UE shall consider itself registered for disaster roaming.</w:t>
      </w:r>
    </w:p>
    <w:p w14:paraId="5C45986E" w14:textId="77777777" w:rsidR="00E611BC" w:rsidRPr="005632A3" w:rsidRDefault="00E611BC" w:rsidP="00E611BC">
      <w:bookmarkStart w:id="2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4F5949E" w14:textId="77777777" w:rsidR="00E611BC" w:rsidRDefault="00E611BC" w:rsidP="00E611BC">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5"/>
    </w:p>
    <w:p w14:paraId="1E21A35B" w14:textId="6F084796" w:rsidR="00D33C9A" w:rsidRPr="00E611BC" w:rsidRDefault="00E611BC" w:rsidP="00E611B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D33C9A" w:rsidRPr="00E611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93F0E" w14:textId="77777777" w:rsidR="00A34B8D" w:rsidRDefault="00A34B8D">
      <w:r>
        <w:separator/>
      </w:r>
    </w:p>
  </w:endnote>
  <w:endnote w:type="continuationSeparator" w:id="0">
    <w:p w14:paraId="5F48503B" w14:textId="77777777" w:rsidR="00A34B8D" w:rsidRDefault="00A34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46D83" w14:textId="77777777" w:rsidR="00A34B8D" w:rsidRDefault="00A34B8D">
      <w:r>
        <w:separator/>
      </w:r>
    </w:p>
  </w:footnote>
  <w:footnote w:type="continuationSeparator" w:id="0">
    <w:p w14:paraId="209FF1F7" w14:textId="77777777" w:rsidR="00A34B8D" w:rsidRDefault="00A34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3B5D34" w:rsidRDefault="003B5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3B5D34" w:rsidRDefault="003B5D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3B5D34" w:rsidRDefault="003B5D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3B5D34" w:rsidRDefault="003B5D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55E5"/>
    <w:rsid w:val="00010157"/>
    <w:rsid w:val="00011684"/>
    <w:rsid w:val="00017E9C"/>
    <w:rsid w:val="00022E4A"/>
    <w:rsid w:val="000A6394"/>
    <w:rsid w:val="000B7FED"/>
    <w:rsid w:val="000C038A"/>
    <w:rsid w:val="000C6598"/>
    <w:rsid w:val="000D44B3"/>
    <w:rsid w:val="00120F78"/>
    <w:rsid w:val="00145D43"/>
    <w:rsid w:val="00151F2C"/>
    <w:rsid w:val="0016583B"/>
    <w:rsid w:val="00174D0C"/>
    <w:rsid w:val="00192C46"/>
    <w:rsid w:val="001A08B3"/>
    <w:rsid w:val="001A7B60"/>
    <w:rsid w:val="001B52F0"/>
    <w:rsid w:val="001B7A65"/>
    <w:rsid w:val="001E41F3"/>
    <w:rsid w:val="00226B57"/>
    <w:rsid w:val="00232FD9"/>
    <w:rsid w:val="0026004D"/>
    <w:rsid w:val="002640DD"/>
    <w:rsid w:val="00275D12"/>
    <w:rsid w:val="00276C27"/>
    <w:rsid w:val="00284FEB"/>
    <w:rsid w:val="002860C4"/>
    <w:rsid w:val="00286CA3"/>
    <w:rsid w:val="002B009E"/>
    <w:rsid w:val="002B5741"/>
    <w:rsid w:val="002E472E"/>
    <w:rsid w:val="00305409"/>
    <w:rsid w:val="003546D0"/>
    <w:rsid w:val="003609EF"/>
    <w:rsid w:val="0036231A"/>
    <w:rsid w:val="00374DD4"/>
    <w:rsid w:val="00375A42"/>
    <w:rsid w:val="003B5D34"/>
    <w:rsid w:val="003C29F8"/>
    <w:rsid w:val="003D7DE4"/>
    <w:rsid w:val="003E1A36"/>
    <w:rsid w:val="003F7B7D"/>
    <w:rsid w:val="00406F4E"/>
    <w:rsid w:val="00410371"/>
    <w:rsid w:val="004242F1"/>
    <w:rsid w:val="004550E2"/>
    <w:rsid w:val="00456769"/>
    <w:rsid w:val="00473044"/>
    <w:rsid w:val="004B75B7"/>
    <w:rsid w:val="004F27F6"/>
    <w:rsid w:val="004F3978"/>
    <w:rsid w:val="005044A1"/>
    <w:rsid w:val="00504738"/>
    <w:rsid w:val="005141D9"/>
    <w:rsid w:val="0051580D"/>
    <w:rsid w:val="00547111"/>
    <w:rsid w:val="00592D74"/>
    <w:rsid w:val="005C3EDE"/>
    <w:rsid w:val="005E2C44"/>
    <w:rsid w:val="005F2F11"/>
    <w:rsid w:val="00621188"/>
    <w:rsid w:val="006257ED"/>
    <w:rsid w:val="00653DE4"/>
    <w:rsid w:val="00665C47"/>
    <w:rsid w:val="006703FE"/>
    <w:rsid w:val="00694185"/>
    <w:rsid w:val="00695808"/>
    <w:rsid w:val="006A7416"/>
    <w:rsid w:val="006B46FB"/>
    <w:rsid w:val="006C6D86"/>
    <w:rsid w:val="006D570A"/>
    <w:rsid w:val="006E21FB"/>
    <w:rsid w:val="006F7EDC"/>
    <w:rsid w:val="00792342"/>
    <w:rsid w:val="007977A8"/>
    <w:rsid w:val="007B512A"/>
    <w:rsid w:val="007C2097"/>
    <w:rsid w:val="007D6A07"/>
    <w:rsid w:val="007F7259"/>
    <w:rsid w:val="00800694"/>
    <w:rsid w:val="008040A8"/>
    <w:rsid w:val="008279FA"/>
    <w:rsid w:val="00860B50"/>
    <w:rsid w:val="008626E7"/>
    <w:rsid w:val="008707F3"/>
    <w:rsid w:val="00870EE7"/>
    <w:rsid w:val="008761C2"/>
    <w:rsid w:val="008863B9"/>
    <w:rsid w:val="008A45A6"/>
    <w:rsid w:val="008B04F3"/>
    <w:rsid w:val="008C2372"/>
    <w:rsid w:val="008D3CCC"/>
    <w:rsid w:val="008F0F52"/>
    <w:rsid w:val="008F3789"/>
    <w:rsid w:val="008F686C"/>
    <w:rsid w:val="00903788"/>
    <w:rsid w:val="009148DE"/>
    <w:rsid w:val="00934A95"/>
    <w:rsid w:val="00941E30"/>
    <w:rsid w:val="00950983"/>
    <w:rsid w:val="009777D9"/>
    <w:rsid w:val="009820AC"/>
    <w:rsid w:val="00991B88"/>
    <w:rsid w:val="009A5753"/>
    <w:rsid w:val="009A579D"/>
    <w:rsid w:val="009E3297"/>
    <w:rsid w:val="009F734F"/>
    <w:rsid w:val="00A06A60"/>
    <w:rsid w:val="00A246B6"/>
    <w:rsid w:val="00A34B8D"/>
    <w:rsid w:val="00A47E70"/>
    <w:rsid w:val="00A50CF0"/>
    <w:rsid w:val="00A7671C"/>
    <w:rsid w:val="00A86B08"/>
    <w:rsid w:val="00AA2C98"/>
    <w:rsid w:val="00AA2CBC"/>
    <w:rsid w:val="00AA7C87"/>
    <w:rsid w:val="00AC5820"/>
    <w:rsid w:val="00AC7390"/>
    <w:rsid w:val="00AD1CD8"/>
    <w:rsid w:val="00AE5A81"/>
    <w:rsid w:val="00B258BB"/>
    <w:rsid w:val="00B62315"/>
    <w:rsid w:val="00B67B97"/>
    <w:rsid w:val="00B968C8"/>
    <w:rsid w:val="00BA3EC5"/>
    <w:rsid w:val="00BA51D9"/>
    <w:rsid w:val="00BB5DFC"/>
    <w:rsid w:val="00BC4300"/>
    <w:rsid w:val="00BD279D"/>
    <w:rsid w:val="00BD6BB8"/>
    <w:rsid w:val="00C13A1F"/>
    <w:rsid w:val="00C66BA2"/>
    <w:rsid w:val="00C870F6"/>
    <w:rsid w:val="00C905F0"/>
    <w:rsid w:val="00C95985"/>
    <w:rsid w:val="00CC5026"/>
    <w:rsid w:val="00CC578A"/>
    <w:rsid w:val="00CC68D0"/>
    <w:rsid w:val="00CD12BD"/>
    <w:rsid w:val="00D03F9A"/>
    <w:rsid w:val="00D06D51"/>
    <w:rsid w:val="00D24991"/>
    <w:rsid w:val="00D25D81"/>
    <w:rsid w:val="00D33C9A"/>
    <w:rsid w:val="00D50255"/>
    <w:rsid w:val="00D61734"/>
    <w:rsid w:val="00D66520"/>
    <w:rsid w:val="00D7028A"/>
    <w:rsid w:val="00D76124"/>
    <w:rsid w:val="00D84AE9"/>
    <w:rsid w:val="00DC1AA5"/>
    <w:rsid w:val="00DE34CF"/>
    <w:rsid w:val="00DF4147"/>
    <w:rsid w:val="00E13F3D"/>
    <w:rsid w:val="00E34898"/>
    <w:rsid w:val="00E42C65"/>
    <w:rsid w:val="00E611BC"/>
    <w:rsid w:val="00E76A7F"/>
    <w:rsid w:val="00EB09B7"/>
    <w:rsid w:val="00EB0F06"/>
    <w:rsid w:val="00EB5FDA"/>
    <w:rsid w:val="00EC61BF"/>
    <w:rsid w:val="00EE7D7C"/>
    <w:rsid w:val="00F14BD3"/>
    <w:rsid w:val="00F17998"/>
    <w:rsid w:val="00F25B35"/>
    <w:rsid w:val="00F25D98"/>
    <w:rsid w:val="00F300FB"/>
    <w:rsid w:val="00F61657"/>
    <w:rsid w:val="00F81EDC"/>
    <w:rsid w:val="00FA63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qFormat/>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982D0-E05E-4C83-9780-27CD15FAF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TotalTime>
  <Pages>52</Pages>
  <Words>31094</Words>
  <Characters>177237</Characters>
  <Application>Microsoft Office Word</Application>
  <DocSecurity>0</DocSecurity>
  <Lines>1476</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48</cp:revision>
  <cp:lastPrinted>1900-01-01T00:00:00Z</cp:lastPrinted>
  <dcterms:created xsi:type="dcterms:W3CDTF">2020-02-03T08:32:00Z</dcterms:created>
  <dcterms:modified xsi:type="dcterms:W3CDTF">2022-10-13T05:36:00Z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